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3E03D0">
      <w:pPr>
        <w:pStyle w:val="a4"/>
        <w:rPr>
          <w:sz w:val="22"/>
          <w:szCs w:val="22"/>
          <w:lang w:val="en-GB"/>
        </w:rPr>
      </w:pPr>
      <w:r w:rsidRPr="003E03D0">
        <w:rPr>
          <w:sz w:val="22"/>
          <w:szCs w:val="22"/>
          <w:lang w:val="en-GB"/>
        </w:rPr>
        <w:t xml:space="preserve">3GPP TSG-RAN WG2 Meeting #124                                              </w:t>
      </w:r>
      <w:r w:rsidRPr="003E03D0">
        <w:rPr>
          <w:sz w:val="22"/>
          <w:szCs w:val="22"/>
          <w:lang w:val="en-GB"/>
        </w:rPr>
        <w:tab/>
      </w:r>
      <w:r w:rsidR="00842977" w:rsidRPr="00842977">
        <w:rPr>
          <w:sz w:val="22"/>
          <w:szCs w:val="22"/>
          <w:lang w:val="en-GB"/>
        </w:rPr>
        <w:t>R2-2312743</w:t>
      </w:r>
    </w:p>
    <w:p w:rsidR="003E03D0" w:rsidRDefault="003E03D0" w:rsidP="003E03D0">
      <w:pPr>
        <w:pStyle w:val="a4"/>
        <w:rPr>
          <w:rFonts w:eastAsiaTheme="minorEastAsia"/>
          <w:sz w:val="22"/>
          <w:szCs w:val="22"/>
          <w:lang w:val="en-GB" w:eastAsia="zh-CN"/>
        </w:rPr>
      </w:pPr>
      <w:r w:rsidRPr="003E03D0">
        <w:rPr>
          <w:sz w:val="22"/>
          <w:szCs w:val="22"/>
          <w:lang w:val="en-GB"/>
        </w:rPr>
        <w:t>Chicago, USA, November 13th – 17th, 2023</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182A76" w:rsidRPr="00182A76" w:rsidRDefault="00182A76" w:rsidP="00182A76">
      <w:pPr>
        <w:pStyle w:val="a0"/>
        <w:rPr>
          <w:rFonts w:eastAsiaTheme="minorEastAsia"/>
          <w:lang w:eastAsia="zh-CN"/>
        </w:rPr>
      </w:pPr>
      <w:r w:rsidRPr="00182A76">
        <w:rPr>
          <w:rFonts w:eastAsiaTheme="minorEastAsia"/>
          <w:lang w:eastAsia="zh-CN"/>
        </w:rPr>
        <w:t xml:space="preserve">In this contribution, we discuss the rest issue for </w:t>
      </w:r>
      <w:proofErr w:type="spellStart"/>
      <w:r w:rsidRPr="00182A76">
        <w:rPr>
          <w:rFonts w:eastAsiaTheme="minorEastAsia"/>
          <w:lang w:eastAsia="zh-CN"/>
        </w:rPr>
        <w:t>SgNB</w:t>
      </w:r>
      <w:proofErr w:type="spellEnd"/>
      <w:r w:rsidRPr="00182A76">
        <w:rPr>
          <w:rFonts w:eastAsiaTheme="minorEastAsia"/>
          <w:lang w:eastAsia="zh-CN"/>
        </w:rPr>
        <w:t xml:space="preserve"> RACH report which we think needs to be clarified based on the running CR, and also the FFS issues on RACH report for RACH partitioning.</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p>
    <w:p w:rsidR="00850FAE" w:rsidRPr="00C22897" w:rsidRDefault="00850FAE" w:rsidP="00850FAE">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 xml:space="preserve">.1 </w:t>
      </w:r>
      <w:proofErr w:type="spellStart"/>
      <w:r w:rsidRPr="00850FAE">
        <w:rPr>
          <w:rFonts w:ascii="Arial" w:hAnsi="Arial" w:cs="Arial"/>
          <w:b/>
          <w:bCs/>
          <w:szCs w:val="18"/>
          <w:lang w:eastAsia="zh-CN"/>
        </w:rPr>
        <w:t>SgNB</w:t>
      </w:r>
      <w:proofErr w:type="spellEnd"/>
      <w:r w:rsidRPr="00850FAE">
        <w:rPr>
          <w:rFonts w:ascii="Arial" w:hAnsi="Arial" w:cs="Arial"/>
          <w:b/>
          <w:bCs/>
          <w:szCs w:val="18"/>
          <w:lang w:eastAsia="zh-CN"/>
        </w:rPr>
        <w:t xml:space="preserve"> RACH report for MR-DC scenarios</w:t>
      </w:r>
    </w:p>
    <w:p w:rsidR="00485820" w:rsidRDefault="00485820" w:rsidP="00485820">
      <w:pPr>
        <w:pStyle w:val="a0"/>
        <w:spacing w:before="120"/>
        <w:rPr>
          <w:rFonts w:eastAsia="宋体"/>
          <w:lang w:val="en-GB" w:eastAsia="zh-CN"/>
        </w:rPr>
      </w:pPr>
      <w:r>
        <w:rPr>
          <w:rFonts w:eastAsia="宋体" w:hint="eastAsia"/>
          <w:lang w:val="en-GB" w:eastAsia="zh-CN"/>
        </w:rPr>
        <w:t>In RAN2#120 meeting, it is agreed:</w:t>
      </w:r>
    </w:p>
    <w:tbl>
      <w:tblPr>
        <w:tblStyle w:val="a7"/>
        <w:tblW w:w="0" w:type="auto"/>
        <w:tblLook w:val="04A0" w:firstRow="1" w:lastRow="0" w:firstColumn="1" w:lastColumn="0" w:noHBand="0" w:noVBand="1"/>
      </w:tblPr>
      <w:tblGrid>
        <w:gridCol w:w="9286"/>
      </w:tblGrid>
      <w:tr w:rsidR="00485820" w:rsidTr="00DD1098">
        <w:tc>
          <w:tcPr>
            <w:tcW w:w="9286" w:type="dxa"/>
          </w:tcPr>
          <w:p w:rsidR="00485820" w:rsidRDefault="00485820" w:rsidP="00DD1098">
            <w:pPr>
              <w:pStyle w:val="a0"/>
              <w:spacing w:before="120"/>
              <w:rPr>
                <w:rFonts w:eastAsia="宋体"/>
                <w:lang w:val="en-GB" w:eastAsia="zh-CN"/>
              </w:rPr>
            </w:pPr>
            <w:r w:rsidRPr="00471D8C">
              <w:rPr>
                <w:rFonts w:eastAsia="宋体"/>
                <w:lang w:val="en-GB" w:eastAsia="zh-CN"/>
              </w:rPr>
              <w:t>3</w:t>
            </w:r>
            <w:r w:rsidRPr="00471D8C">
              <w:rPr>
                <w:rFonts w:eastAsia="宋体"/>
                <w:lang w:val="en-GB" w:eastAsia="zh-CN"/>
              </w:rPr>
              <w:tab/>
              <w:t xml:space="preserve"> For EN-DC and NG-EN-DC, the UE collects SN RA report container (for NR) and reports to the LTE MN. FFS on whether and which PSCell identity UE should report outside the RACH report.</w:t>
            </w:r>
          </w:p>
        </w:tc>
      </w:tr>
    </w:tbl>
    <w:p w:rsidR="00485820" w:rsidRDefault="00485820" w:rsidP="00485820">
      <w:pPr>
        <w:pStyle w:val="a0"/>
        <w:spacing w:before="120"/>
        <w:rPr>
          <w:rFonts w:eastAsia="宋体"/>
          <w:lang w:val="en-GB" w:eastAsia="zh-CN"/>
        </w:rPr>
      </w:pPr>
      <w:r>
        <w:rPr>
          <w:rFonts w:eastAsia="宋体" w:hint="eastAsia"/>
          <w:lang w:val="en-GB" w:eastAsia="zh-CN"/>
        </w:rPr>
        <w:t>In RAN2#121 meeting, it is agreed that:</w:t>
      </w:r>
    </w:p>
    <w:tbl>
      <w:tblPr>
        <w:tblStyle w:val="a7"/>
        <w:tblW w:w="0" w:type="auto"/>
        <w:tblLook w:val="04A0" w:firstRow="1" w:lastRow="0" w:firstColumn="1" w:lastColumn="0" w:noHBand="0" w:noVBand="1"/>
      </w:tblPr>
      <w:tblGrid>
        <w:gridCol w:w="9286"/>
      </w:tblGrid>
      <w:tr w:rsidR="00485820" w:rsidTr="00DD1098">
        <w:tc>
          <w:tcPr>
            <w:tcW w:w="9286" w:type="dxa"/>
          </w:tcPr>
          <w:p w:rsidR="00485820" w:rsidRDefault="00485820" w:rsidP="00DD1098">
            <w:pPr>
              <w:pStyle w:val="a0"/>
              <w:spacing w:before="120"/>
              <w:rPr>
                <w:rFonts w:eastAsia="宋体"/>
                <w:lang w:val="en-GB" w:eastAsia="zh-CN"/>
              </w:rPr>
            </w:pPr>
            <w:r w:rsidRPr="007E5F60">
              <w:rPr>
                <w:rFonts w:eastAsia="宋体"/>
                <w:lang w:val="en-GB" w:eastAsia="zh-CN"/>
              </w:rPr>
              <w:t>1: To have “a list of SN RA report entries as a single NR container (i.e. NR RA-</w:t>
            </w:r>
            <w:proofErr w:type="spellStart"/>
            <w:r w:rsidRPr="007E5F60">
              <w:rPr>
                <w:rFonts w:eastAsia="宋体"/>
                <w:lang w:val="en-GB" w:eastAsia="zh-CN"/>
              </w:rPr>
              <w:t>ReportList</w:t>
            </w:r>
            <w:proofErr w:type="spellEnd"/>
            <w:r w:rsidRPr="007E5F60">
              <w:rPr>
                <w:rFonts w:eastAsia="宋体"/>
                <w:lang w:val="en-GB" w:eastAsia="zh-CN"/>
              </w:rPr>
              <w:t>)”.</w:t>
            </w:r>
          </w:p>
        </w:tc>
      </w:tr>
    </w:tbl>
    <w:p w:rsidR="00485820" w:rsidRDefault="00485820" w:rsidP="00485820">
      <w:pPr>
        <w:pStyle w:val="a0"/>
        <w:spacing w:before="120"/>
        <w:rPr>
          <w:rFonts w:eastAsia="宋体"/>
          <w:lang w:val="en-GB" w:eastAsia="zh-CN"/>
        </w:rPr>
      </w:pPr>
      <w:r>
        <w:rPr>
          <w:rFonts w:eastAsia="宋体"/>
          <w:lang w:val="en-GB" w:eastAsia="zh-CN"/>
        </w:rPr>
        <w:t>“</w:t>
      </w:r>
      <w:r w:rsidRPr="00471D8C">
        <w:rPr>
          <w:rFonts w:eastAsia="宋体"/>
          <w:lang w:val="en-GB" w:eastAsia="zh-CN"/>
        </w:rPr>
        <w:t xml:space="preserve">=&gt; </w:t>
      </w:r>
      <w:proofErr w:type="gramStart"/>
      <w:r w:rsidRPr="00471D8C">
        <w:rPr>
          <w:rFonts w:eastAsia="宋体"/>
          <w:lang w:val="en-GB" w:eastAsia="zh-CN"/>
        </w:rPr>
        <w:t>It</w:t>
      </w:r>
      <w:proofErr w:type="gramEnd"/>
      <w:r w:rsidRPr="00471D8C">
        <w:rPr>
          <w:rFonts w:eastAsia="宋体"/>
          <w:lang w:val="en-GB" w:eastAsia="zh-CN"/>
        </w:rPr>
        <w:t xml:space="preserve"> is not supported in R18 that UE reports NR RACH Report to LTE cell when the UE is in standalone LTE.</w:t>
      </w:r>
      <w:r>
        <w:rPr>
          <w:rFonts w:eastAsia="宋体"/>
          <w:lang w:val="en-GB" w:eastAsia="zh-CN"/>
        </w:rPr>
        <w:t>”</w:t>
      </w:r>
    </w:p>
    <w:p w:rsidR="00485820" w:rsidRDefault="00485820" w:rsidP="00485820">
      <w:pPr>
        <w:pStyle w:val="a0"/>
        <w:spacing w:before="120"/>
        <w:rPr>
          <w:rFonts w:eastAsia="宋体"/>
          <w:lang w:val="en-GB" w:eastAsia="zh-CN"/>
        </w:rPr>
      </w:pPr>
      <w:r>
        <w:rPr>
          <w:rFonts w:eastAsia="宋体" w:hint="eastAsia"/>
          <w:lang w:val="en-GB" w:eastAsia="zh-CN"/>
        </w:rPr>
        <w:t>But in RAN2#122 meeting, the agreement is updated based on RAN3 LS [</w:t>
      </w:r>
      <w:r w:rsidR="006738F9">
        <w:rPr>
          <w:rFonts w:eastAsia="宋体" w:hint="eastAsia"/>
          <w:lang w:val="en-GB" w:eastAsia="zh-CN"/>
        </w:rPr>
        <w:t>1</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485820" w:rsidTr="00DD1098">
        <w:tc>
          <w:tcPr>
            <w:tcW w:w="9286" w:type="dxa"/>
          </w:tcPr>
          <w:p w:rsidR="00485820" w:rsidRDefault="00485820" w:rsidP="00DD1098">
            <w:pPr>
              <w:pStyle w:val="a0"/>
              <w:spacing w:before="120"/>
              <w:rPr>
                <w:rFonts w:eastAsia="宋体"/>
                <w:lang w:val="en-GB" w:eastAsia="zh-CN"/>
              </w:rPr>
            </w:pPr>
            <w:r w:rsidRPr="00B27BDF">
              <w:rPr>
                <w:rFonts w:eastAsia="宋体"/>
                <w:lang w:val="en-GB" w:eastAsia="zh-CN"/>
              </w:rPr>
              <w:t>5</w:t>
            </w:r>
            <w:r w:rsidRPr="00B27BDF">
              <w:rPr>
                <w:rFonts w:eastAsia="宋体"/>
                <w:lang w:val="en-GB" w:eastAsia="zh-CN"/>
              </w:rPr>
              <w:tab/>
              <w:t xml:space="preserve">Revert the agreement that UE does not support reporting NR RA report to LTE when it is in standalone LTE mode i.e., </w:t>
            </w:r>
            <w:proofErr w:type="spellStart"/>
            <w:r w:rsidRPr="00B27BDF">
              <w:rPr>
                <w:rFonts w:eastAsia="宋体"/>
                <w:lang w:val="en-GB" w:eastAsia="zh-CN"/>
              </w:rPr>
              <w:t>eNB</w:t>
            </w:r>
            <w:proofErr w:type="spellEnd"/>
            <w:r w:rsidRPr="00B27BDF">
              <w:rPr>
                <w:rFonts w:eastAsia="宋体"/>
                <w:lang w:val="en-GB" w:eastAsia="zh-CN"/>
              </w:rPr>
              <w:t xml:space="preserve"> may fetch the NR RA report irrespective to whether the UE is in single connectivity or dual connectivity.</w:t>
            </w:r>
          </w:p>
        </w:tc>
      </w:tr>
    </w:tbl>
    <w:p w:rsidR="00485820" w:rsidRDefault="00485820" w:rsidP="00485820">
      <w:pPr>
        <w:pStyle w:val="a0"/>
        <w:spacing w:before="120"/>
        <w:rPr>
          <w:rFonts w:eastAsia="宋体"/>
          <w:lang w:val="en-GB" w:eastAsia="zh-CN"/>
        </w:rPr>
      </w:pPr>
      <w:r>
        <w:rPr>
          <w:rFonts w:eastAsia="宋体"/>
          <w:lang w:val="en-GB" w:eastAsia="zh-CN"/>
        </w:rPr>
        <w:t>F</w:t>
      </w:r>
      <w:r>
        <w:rPr>
          <w:rFonts w:eastAsia="宋体" w:hint="eastAsia"/>
          <w:lang w:val="en-GB" w:eastAsia="zh-CN"/>
        </w:rPr>
        <w:t xml:space="preserve">rom the previous and the updated agreements, the </w:t>
      </w:r>
      <w:proofErr w:type="spellStart"/>
      <w:r w:rsidRPr="00A0539D">
        <w:rPr>
          <w:rFonts w:eastAsia="宋体" w:hint="eastAsia"/>
          <w:b/>
          <w:lang w:val="en-GB" w:eastAsia="zh-CN"/>
        </w:rPr>
        <w:t>SgNB</w:t>
      </w:r>
      <w:proofErr w:type="spellEnd"/>
      <w:r w:rsidRPr="00A0539D">
        <w:rPr>
          <w:rFonts w:eastAsia="宋体" w:hint="eastAsia"/>
          <w:b/>
          <w:lang w:val="en-GB" w:eastAsia="zh-CN"/>
        </w:rPr>
        <w:t xml:space="preserve"> RACH report </w:t>
      </w:r>
      <w:r>
        <w:rPr>
          <w:rFonts w:eastAsia="宋体" w:hint="eastAsia"/>
          <w:lang w:val="en-GB" w:eastAsia="zh-CN"/>
        </w:rPr>
        <w:t>UE</w:t>
      </w:r>
      <w:r w:rsidRPr="000F19CB">
        <w:rPr>
          <w:rFonts w:eastAsia="宋体"/>
          <w:lang w:val="en-GB" w:eastAsia="zh-CN"/>
        </w:rPr>
        <w:t xml:space="preserve"> </w:t>
      </w:r>
      <w:r>
        <w:rPr>
          <w:rFonts w:eastAsia="宋体" w:hint="eastAsia"/>
          <w:lang w:val="en-GB" w:eastAsia="zh-CN"/>
        </w:rPr>
        <w:t>recorded</w:t>
      </w:r>
      <w:r w:rsidRPr="000F19CB">
        <w:rPr>
          <w:rFonts w:eastAsia="宋体"/>
          <w:lang w:val="en-GB" w:eastAsia="zh-CN"/>
        </w:rPr>
        <w:t xml:space="preserve"> in </w:t>
      </w:r>
      <w:r>
        <w:rPr>
          <w:rFonts w:eastAsia="宋体" w:hint="eastAsia"/>
          <w:lang w:val="en-GB" w:eastAsia="zh-CN"/>
        </w:rPr>
        <w:t xml:space="preserve">EN-DC or </w:t>
      </w:r>
      <w:r w:rsidRPr="000F19CB">
        <w:rPr>
          <w:rFonts w:eastAsia="宋体"/>
          <w:lang w:val="en-GB" w:eastAsia="zh-CN"/>
        </w:rPr>
        <w:t>NG</w:t>
      </w:r>
      <w:r>
        <w:rPr>
          <w:rFonts w:eastAsia="宋体" w:hint="eastAsia"/>
          <w:lang w:val="en-GB" w:eastAsia="zh-CN"/>
        </w:rPr>
        <w:t>-</w:t>
      </w:r>
      <w:r w:rsidRPr="000F19CB">
        <w:rPr>
          <w:rFonts w:eastAsia="宋体"/>
          <w:lang w:val="en-GB" w:eastAsia="zh-CN"/>
        </w:rPr>
        <w:t>EN-DC</w:t>
      </w:r>
      <w:r>
        <w:rPr>
          <w:rFonts w:eastAsia="宋体" w:hint="eastAsia"/>
          <w:lang w:val="en-GB" w:eastAsia="zh-CN"/>
        </w:rPr>
        <w:t xml:space="preserve"> scenarios can only be reported to LTE MN or to a SA LTE node, which means such record </w:t>
      </w:r>
      <w:r w:rsidRPr="00C15AD8">
        <w:rPr>
          <w:rFonts w:eastAsia="宋体" w:hint="eastAsia"/>
          <w:b/>
          <w:lang w:val="en-GB" w:eastAsia="zh-CN"/>
        </w:rPr>
        <w:t>cannot</w:t>
      </w:r>
      <w:r>
        <w:rPr>
          <w:rFonts w:eastAsia="宋体" w:hint="eastAsia"/>
          <w:lang w:val="en-GB" w:eastAsia="zh-CN"/>
        </w:rPr>
        <w:t xml:space="preserve"> be reported to an NR node [</w:t>
      </w:r>
      <w:r w:rsidR="006738F9">
        <w:rPr>
          <w:rFonts w:eastAsia="宋体" w:hint="eastAsia"/>
          <w:lang w:val="en-GB" w:eastAsia="zh-CN"/>
        </w:rPr>
        <w:t>2</w:t>
      </w:r>
      <w:r>
        <w:rPr>
          <w:rFonts w:eastAsia="宋体" w:hint="eastAsia"/>
          <w:lang w:val="en-GB" w:eastAsia="zh-CN"/>
        </w:rPr>
        <w:t>].</w:t>
      </w:r>
    </w:p>
    <w:p w:rsidR="00485820" w:rsidRPr="00051C39" w:rsidRDefault="00485820" w:rsidP="00485820">
      <w:pPr>
        <w:pStyle w:val="a0"/>
        <w:spacing w:before="120"/>
      </w:pPr>
      <w:r>
        <w:rPr>
          <w:rFonts w:eastAsia="宋体" w:hint="eastAsia"/>
          <w:lang w:val="en-GB" w:eastAsia="zh-CN"/>
        </w:rPr>
        <w:t xml:space="preserve">In </w:t>
      </w:r>
      <w:r w:rsidRPr="00E82818">
        <w:rPr>
          <w:rFonts w:eastAsia="宋体"/>
          <w:lang w:val="en-GB" w:eastAsia="zh-CN"/>
        </w:rPr>
        <w:t>parallel</w:t>
      </w:r>
      <w:r>
        <w:rPr>
          <w:rFonts w:eastAsia="宋体" w:hint="eastAsia"/>
          <w:lang w:val="en-GB" w:eastAsia="zh-CN"/>
        </w:rPr>
        <w:t xml:space="preserve">, the </w:t>
      </w:r>
      <w:proofErr w:type="spellStart"/>
      <w:r w:rsidRPr="00A0539D">
        <w:rPr>
          <w:rFonts w:eastAsia="宋体" w:hint="eastAsia"/>
          <w:b/>
          <w:lang w:val="en-GB" w:eastAsia="zh-CN"/>
        </w:rPr>
        <w:t>SgNB</w:t>
      </w:r>
      <w:proofErr w:type="spellEnd"/>
      <w:r w:rsidRPr="00A0539D">
        <w:rPr>
          <w:rFonts w:eastAsia="宋体" w:hint="eastAsia"/>
          <w:b/>
          <w:lang w:val="en-GB" w:eastAsia="zh-CN"/>
        </w:rPr>
        <w:t xml:space="preserve"> RACH report</w:t>
      </w:r>
      <w:r>
        <w:rPr>
          <w:rFonts w:eastAsia="宋体" w:hint="eastAsia"/>
          <w:lang w:val="en-GB" w:eastAsia="zh-CN"/>
        </w:rPr>
        <w:t xml:space="preserve"> UE</w:t>
      </w:r>
      <w:r w:rsidRPr="000F19CB">
        <w:rPr>
          <w:rFonts w:eastAsia="宋体"/>
          <w:lang w:val="en-GB" w:eastAsia="zh-CN"/>
        </w:rPr>
        <w:t xml:space="preserve"> </w:t>
      </w:r>
      <w:r>
        <w:rPr>
          <w:rFonts w:eastAsia="宋体" w:hint="eastAsia"/>
          <w:lang w:val="en-GB" w:eastAsia="zh-CN"/>
        </w:rPr>
        <w:t>recorded</w:t>
      </w:r>
      <w:r w:rsidRPr="000F19CB">
        <w:rPr>
          <w:rFonts w:eastAsia="宋体"/>
          <w:lang w:val="en-GB" w:eastAsia="zh-CN"/>
        </w:rPr>
        <w:t xml:space="preserve"> in </w:t>
      </w:r>
      <w:r>
        <w:rPr>
          <w:rFonts w:eastAsia="宋体" w:hint="eastAsia"/>
          <w:lang w:val="en-GB" w:eastAsia="zh-CN"/>
        </w:rPr>
        <w:t>NR-DC scenario can only be reported to NR MN or to a SA NR node, since in R17 the (NG</w:t>
      </w:r>
      <w:proofErr w:type="gramStart"/>
      <w:r>
        <w:rPr>
          <w:rFonts w:eastAsia="宋体" w:hint="eastAsia"/>
          <w:lang w:val="en-GB" w:eastAsia="zh-CN"/>
        </w:rPr>
        <w:t>)EN</w:t>
      </w:r>
      <w:proofErr w:type="gramEnd"/>
      <w:r>
        <w:rPr>
          <w:rFonts w:eastAsia="宋体" w:hint="eastAsia"/>
          <w:lang w:val="en-GB" w:eastAsia="zh-CN"/>
        </w:rPr>
        <w:t>-DC scenario has not been discussed due to time limit.</w:t>
      </w:r>
    </w:p>
    <w:p w:rsidR="00485820" w:rsidRDefault="00485820" w:rsidP="00485820">
      <w:pPr>
        <w:pStyle w:val="a0"/>
        <w:spacing w:before="120"/>
        <w:rPr>
          <w:rFonts w:eastAsia="宋体"/>
          <w:lang w:val="en-GB" w:eastAsia="zh-CN"/>
        </w:rPr>
      </w:pPr>
      <w:r>
        <w:rPr>
          <w:rFonts w:eastAsia="宋体" w:hint="eastAsia"/>
          <w:lang w:val="en-GB" w:eastAsia="zh-CN"/>
        </w:rPr>
        <w:t xml:space="preserve">Therefore based on the agreements made in R17 and in R18, even both </w:t>
      </w:r>
      <w:r>
        <w:rPr>
          <w:rFonts w:eastAsia="宋体"/>
          <w:lang w:val="en-GB" w:eastAsia="zh-CN"/>
        </w:rPr>
        <w:t>“</w:t>
      </w:r>
      <w:proofErr w:type="spellStart"/>
      <w:r w:rsidRPr="00A0539D">
        <w:rPr>
          <w:rFonts w:eastAsia="宋体" w:hint="eastAsia"/>
          <w:b/>
          <w:lang w:val="en-GB" w:eastAsia="zh-CN"/>
        </w:rPr>
        <w:t>SgNB</w:t>
      </w:r>
      <w:proofErr w:type="spellEnd"/>
      <w:r w:rsidRPr="00A0539D">
        <w:rPr>
          <w:rFonts w:eastAsia="宋体" w:hint="eastAsia"/>
          <w:b/>
          <w:lang w:val="en-GB" w:eastAsia="zh-CN"/>
        </w:rPr>
        <w:t xml:space="preserve"> RACH report</w:t>
      </w:r>
      <w:r>
        <w:rPr>
          <w:rFonts w:eastAsia="宋体"/>
          <w:lang w:val="en-GB" w:eastAsia="zh-CN"/>
        </w:rPr>
        <w:t>”</w:t>
      </w:r>
      <w:r>
        <w:rPr>
          <w:rFonts w:eastAsia="宋体" w:hint="eastAsia"/>
          <w:lang w:val="en-GB" w:eastAsia="zh-CN"/>
        </w:rPr>
        <w:t xml:space="preserve"> </w:t>
      </w:r>
      <w:r>
        <w:rPr>
          <w:rFonts w:eastAsia="宋体"/>
          <w:lang w:val="en-GB" w:eastAsia="zh-CN"/>
        </w:rPr>
        <w:t>has</w:t>
      </w:r>
      <w:r>
        <w:rPr>
          <w:rFonts w:eastAsia="宋体" w:hint="eastAsia"/>
          <w:lang w:val="en-GB" w:eastAsia="zh-CN"/>
        </w:rPr>
        <w:t xml:space="preserve"> the same IE format of </w:t>
      </w:r>
      <w:r>
        <w:rPr>
          <w:rFonts w:eastAsia="宋体"/>
          <w:lang w:val="en-GB" w:eastAsia="zh-CN"/>
        </w:rPr>
        <w:t>“</w:t>
      </w:r>
      <w:r w:rsidRPr="007B0100">
        <w:rPr>
          <w:rFonts w:eastAsia="宋体"/>
          <w:i/>
          <w:lang w:val="en-GB" w:eastAsia="zh-CN"/>
        </w:rPr>
        <w:t>RA-</w:t>
      </w:r>
      <w:proofErr w:type="spellStart"/>
      <w:r w:rsidRPr="007B0100">
        <w:rPr>
          <w:rFonts w:eastAsia="宋体"/>
          <w:i/>
          <w:lang w:val="en-GB" w:eastAsia="zh-CN"/>
        </w:rPr>
        <w:t>ReportList</w:t>
      </w:r>
      <w:proofErr w:type="spellEnd"/>
      <w:r>
        <w:rPr>
          <w:rFonts w:eastAsia="宋体"/>
          <w:lang w:val="en-GB" w:eastAsia="zh-CN"/>
        </w:rPr>
        <w:t>”</w:t>
      </w:r>
      <w:r>
        <w:rPr>
          <w:rFonts w:eastAsia="宋体" w:hint="eastAsia"/>
          <w:lang w:val="en-GB" w:eastAsia="zh-CN"/>
        </w:rPr>
        <w:t xml:space="preserve">, the RACH record in different scenarios should be reported to the MN </w:t>
      </w:r>
      <w:r w:rsidRPr="00EC332B">
        <w:rPr>
          <w:rFonts w:eastAsia="宋体"/>
          <w:lang w:val="en-GB" w:eastAsia="zh-CN"/>
        </w:rPr>
        <w:t>nodes</w:t>
      </w:r>
      <w:r>
        <w:rPr>
          <w:rFonts w:eastAsia="宋体" w:hint="eastAsia"/>
          <w:lang w:val="en-GB" w:eastAsia="zh-CN"/>
        </w:rPr>
        <w:t xml:space="preserve"> or standalone nodes</w:t>
      </w:r>
      <w:r w:rsidRPr="00EC332B">
        <w:rPr>
          <w:rFonts w:eastAsia="宋体"/>
          <w:lang w:val="en-GB" w:eastAsia="zh-CN"/>
        </w:rPr>
        <w:t xml:space="preserve"> of different types</w:t>
      </w:r>
      <w:r>
        <w:rPr>
          <w:rFonts w:eastAsia="宋体" w:hint="eastAsia"/>
          <w:lang w:val="en-GB" w:eastAsia="zh-CN"/>
        </w:rPr>
        <w:t>.</w:t>
      </w:r>
    </w:p>
    <w:p w:rsidR="00485820" w:rsidRPr="006818A3" w:rsidRDefault="00485820" w:rsidP="00485820">
      <w:pPr>
        <w:pStyle w:val="a0"/>
        <w:spacing w:before="120"/>
        <w:rPr>
          <w:rFonts w:eastAsia="宋体"/>
          <w:i/>
          <w:u w:val="single"/>
          <w:lang w:val="en-GB" w:eastAsia="zh-CN"/>
        </w:rPr>
      </w:pPr>
      <w:r w:rsidRPr="006818A3">
        <w:rPr>
          <w:rFonts w:eastAsia="宋体" w:hint="eastAsia"/>
          <w:i/>
          <w:u w:val="single"/>
          <w:lang w:val="en-GB" w:eastAsia="zh-CN"/>
        </w:rPr>
        <w:t>Observation 1</w:t>
      </w:r>
      <w:r w:rsidRPr="006818A3">
        <w:rPr>
          <w:rFonts w:eastAsia="宋体"/>
          <w:i/>
          <w:u w:val="single"/>
          <w:lang w:val="en-GB" w:eastAsia="zh-CN"/>
        </w:rPr>
        <w:t>:</w:t>
      </w:r>
      <w:r w:rsidRPr="006818A3">
        <w:rPr>
          <w:rFonts w:eastAsia="宋体" w:hint="eastAsia"/>
          <w:i/>
          <w:u w:val="single"/>
          <w:lang w:val="en-GB" w:eastAsia="zh-CN"/>
        </w:rPr>
        <w:t xml:space="preserve"> T</w:t>
      </w:r>
      <w:r w:rsidRPr="006818A3">
        <w:rPr>
          <w:rFonts w:eastAsia="宋体"/>
          <w:i/>
          <w:u w:val="single"/>
          <w:lang w:val="en-GB" w:eastAsia="zh-CN"/>
        </w:rPr>
        <w:t xml:space="preserve">he </w:t>
      </w:r>
      <w:proofErr w:type="spellStart"/>
      <w:r w:rsidRPr="006818A3">
        <w:rPr>
          <w:rFonts w:eastAsia="宋体" w:hint="eastAsia"/>
          <w:i/>
          <w:u w:val="single"/>
          <w:lang w:val="en-GB" w:eastAsia="zh-CN"/>
        </w:rPr>
        <w:t>SgNB</w:t>
      </w:r>
      <w:proofErr w:type="spellEnd"/>
      <w:r w:rsidRPr="006818A3">
        <w:rPr>
          <w:rFonts w:eastAsia="宋体" w:hint="eastAsia"/>
          <w:i/>
          <w:u w:val="single"/>
          <w:lang w:val="en-GB" w:eastAsia="zh-CN"/>
        </w:rPr>
        <w:t xml:space="preserve"> </w:t>
      </w:r>
      <w:r w:rsidRPr="006818A3">
        <w:rPr>
          <w:rFonts w:eastAsia="宋体"/>
          <w:i/>
          <w:u w:val="single"/>
          <w:lang w:val="en-GB" w:eastAsia="zh-CN"/>
        </w:rPr>
        <w:t>RACH record</w:t>
      </w:r>
      <w:r>
        <w:rPr>
          <w:rFonts w:eastAsia="宋体" w:hint="eastAsia"/>
          <w:i/>
          <w:u w:val="single"/>
          <w:lang w:val="en-GB" w:eastAsia="zh-CN"/>
        </w:rPr>
        <w:t>s</w:t>
      </w:r>
      <w:r w:rsidRPr="006818A3">
        <w:rPr>
          <w:rFonts w:eastAsia="宋体"/>
          <w:i/>
          <w:u w:val="single"/>
          <w:lang w:val="en-GB" w:eastAsia="zh-CN"/>
        </w:rPr>
        <w:t xml:space="preserve"> in </w:t>
      </w:r>
      <w:r w:rsidRPr="006818A3">
        <w:rPr>
          <w:rFonts w:eastAsia="宋体" w:hint="eastAsia"/>
          <w:i/>
          <w:u w:val="single"/>
          <w:lang w:val="en-GB" w:eastAsia="zh-CN"/>
        </w:rPr>
        <w:t xml:space="preserve">NR-DC and </w:t>
      </w:r>
      <w:r>
        <w:rPr>
          <w:rFonts w:eastAsia="宋体" w:hint="eastAsia"/>
          <w:i/>
          <w:u w:val="single"/>
          <w:lang w:val="en-GB" w:eastAsia="zh-CN"/>
        </w:rPr>
        <w:t xml:space="preserve">in </w:t>
      </w:r>
      <w:r w:rsidRPr="006818A3">
        <w:rPr>
          <w:rFonts w:eastAsia="宋体" w:hint="eastAsia"/>
          <w:i/>
          <w:u w:val="single"/>
          <w:lang w:val="en-GB" w:eastAsia="zh-CN"/>
        </w:rPr>
        <w:t>(NG</w:t>
      </w:r>
      <w:proofErr w:type="gramStart"/>
      <w:r w:rsidRPr="006818A3">
        <w:rPr>
          <w:rFonts w:eastAsia="宋体" w:hint="eastAsia"/>
          <w:i/>
          <w:u w:val="single"/>
          <w:lang w:val="en-GB" w:eastAsia="zh-CN"/>
        </w:rPr>
        <w:t>)EN</w:t>
      </w:r>
      <w:proofErr w:type="gramEnd"/>
      <w:r w:rsidRPr="006818A3">
        <w:rPr>
          <w:rFonts w:eastAsia="宋体" w:hint="eastAsia"/>
          <w:i/>
          <w:u w:val="single"/>
          <w:lang w:val="en-GB" w:eastAsia="zh-CN"/>
        </w:rPr>
        <w:t>-DC</w:t>
      </w:r>
      <w:r w:rsidRPr="006818A3">
        <w:rPr>
          <w:rFonts w:eastAsia="宋体"/>
          <w:i/>
          <w:u w:val="single"/>
          <w:lang w:val="en-GB" w:eastAsia="zh-CN"/>
        </w:rPr>
        <w:t xml:space="preserve"> scenarios should be reported to the </w:t>
      </w:r>
      <w:r>
        <w:rPr>
          <w:rFonts w:eastAsia="宋体" w:hint="eastAsia"/>
          <w:i/>
          <w:u w:val="single"/>
          <w:lang w:val="en-GB" w:eastAsia="zh-CN"/>
        </w:rPr>
        <w:t xml:space="preserve">MN/SA </w:t>
      </w:r>
      <w:r w:rsidRPr="006818A3">
        <w:rPr>
          <w:rFonts w:eastAsia="宋体"/>
          <w:i/>
          <w:u w:val="single"/>
          <w:lang w:val="en-GB" w:eastAsia="zh-CN"/>
        </w:rPr>
        <w:t>nodes of different types</w:t>
      </w:r>
      <w:r>
        <w:rPr>
          <w:rFonts w:eastAsia="宋体" w:hint="eastAsia"/>
          <w:i/>
          <w:u w:val="single"/>
          <w:lang w:val="en-GB" w:eastAsia="zh-CN"/>
        </w:rPr>
        <w:t xml:space="preserve"> (i.e. NR, LTE), based on the agreements made in R17 and in R18</w:t>
      </w:r>
      <w:r w:rsidRPr="006818A3">
        <w:rPr>
          <w:rFonts w:eastAsia="宋体" w:hint="eastAsia"/>
          <w:i/>
          <w:u w:val="single"/>
          <w:lang w:val="en-GB" w:eastAsia="zh-CN"/>
        </w:rPr>
        <w:t>.</w:t>
      </w:r>
    </w:p>
    <w:p w:rsidR="00485820" w:rsidRDefault="00485820" w:rsidP="00485820">
      <w:pPr>
        <w:pStyle w:val="a0"/>
        <w:spacing w:before="120"/>
        <w:rPr>
          <w:rFonts w:eastAsia="宋体"/>
          <w:lang w:val="en-GB" w:eastAsia="zh-CN"/>
        </w:rPr>
      </w:pPr>
      <w:r>
        <w:rPr>
          <w:rFonts w:eastAsia="宋体" w:hint="eastAsia"/>
          <w:lang w:val="en-GB" w:eastAsia="zh-CN"/>
        </w:rPr>
        <w:t xml:space="preserve">Since current </w:t>
      </w:r>
      <w:proofErr w:type="spellStart"/>
      <w:r w:rsidRPr="007F5B45">
        <w:rPr>
          <w:rFonts w:eastAsia="宋体"/>
          <w:i/>
          <w:lang w:val="en-GB" w:eastAsia="zh-CN"/>
        </w:rPr>
        <w:t>VarRA</w:t>
      </w:r>
      <w:proofErr w:type="spellEnd"/>
      <w:r w:rsidRPr="007F5B45">
        <w:rPr>
          <w:rFonts w:eastAsia="宋体"/>
          <w:i/>
          <w:lang w:val="en-GB" w:eastAsia="zh-CN"/>
        </w:rPr>
        <w:t>-Report</w:t>
      </w:r>
      <w:r>
        <w:rPr>
          <w:rFonts w:eastAsia="宋体" w:hint="eastAsia"/>
          <w:lang w:val="en-GB" w:eastAsia="zh-CN"/>
        </w:rPr>
        <w:t xml:space="preserve"> in TS38.331 can include both the RACH information of </w:t>
      </w:r>
      <w:proofErr w:type="spellStart"/>
      <w:r>
        <w:rPr>
          <w:rFonts w:eastAsia="宋体" w:hint="eastAsia"/>
          <w:lang w:val="en-GB" w:eastAsia="zh-CN"/>
        </w:rPr>
        <w:t>MgNB</w:t>
      </w:r>
      <w:proofErr w:type="spellEnd"/>
      <w:r>
        <w:rPr>
          <w:rFonts w:eastAsia="宋体" w:hint="eastAsia"/>
          <w:lang w:val="en-GB" w:eastAsia="zh-CN"/>
        </w:rPr>
        <w:t xml:space="preserve"> and </w:t>
      </w:r>
      <w:proofErr w:type="spellStart"/>
      <w:r>
        <w:rPr>
          <w:rFonts w:eastAsia="宋体" w:hint="eastAsia"/>
          <w:lang w:val="en-GB" w:eastAsia="zh-CN"/>
        </w:rPr>
        <w:t>SgNB</w:t>
      </w:r>
      <w:proofErr w:type="spellEnd"/>
      <w:r>
        <w:rPr>
          <w:rFonts w:eastAsia="宋体" w:hint="eastAsia"/>
          <w:lang w:val="en-GB" w:eastAsia="zh-CN"/>
        </w:rPr>
        <w:t>, if companies intend to use a common UE variable to include the (NG</w:t>
      </w:r>
      <w:proofErr w:type="gramStart"/>
      <w:r>
        <w:rPr>
          <w:rFonts w:eastAsia="宋体" w:hint="eastAsia"/>
          <w:lang w:val="en-GB" w:eastAsia="zh-CN"/>
        </w:rPr>
        <w:t>)EN</w:t>
      </w:r>
      <w:proofErr w:type="gramEnd"/>
      <w:r>
        <w:rPr>
          <w:rFonts w:eastAsia="宋体" w:hint="eastAsia"/>
          <w:lang w:val="en-GB" w:eastAsia="zh-CN"/>
        </w:rPr>
        <w:t>-DC gNB RACH report, i</w:t>
      </w:r>
      <w:r w:rsidRPr="00352FAA">
        <w:rPr>
          <w:rFonts w:eastAsia="宋体"/>
          <w:lang w:val="en-GB" w:eastAsia="zh-CN"/>
        </w:rPr>
        <w:t xml:space="preserve">t needs to be determined whether </w:t>
      </w:r>
      <w:r>
        <w:rPr>
          <w:rFonts w:eastAsia="宋体" w:hint="eastAsia"/>
          <w:lang w:val="en-GB" w:eastAsia="zh-CN"/>
        </w:rPr>
        <w:t xml:space="preserve">NR </w:t>
      </w:r>
      <w:r w:rsidRPr="00352FAA">
        <w:rPr>
          <w:rFonts w:eastAsia="宋体"/>
          <w:lang w:val="en-GB" w:eastAsia="zh-CN"/>
        </w:rPr>
        <w:t>RACH info</w:t>
      </w:r>
      <w:r>
        <w:rPr>
          <w:rFonts w:eastAsia="宋体" w:hint="eastAsia"/>
          <w:lang w:val="en-GB" w:eastAsia="zh-CN"/>
        </w:rPr>
        <w:t>rmation</w:t>
      </w:r>
      <w:r w:rsidRPr="00352FAA">
        <w:rPr>
          <w:rFonts w:eastAsia="宋体"/>
          <w:lang w:val="en-GB" w:eastAsia="zh-CN"/>
        </w:rPr>
        <w:t xml:space="preserve"> </w:t>
      </w:r>
      <w:r>
        <w:rPr>
          <w:rFonts w:eastAsia="宋体" w:hint="eastAsia"/>
          <w:lang w:val="en-GB" w:eastAsia="zh-CN"/>
        </w:rPr>
        <w:t xml:space="preserve">in </w:t>
      </w:r>
      <w:r w:rsidRPr="00352FAA">
        <w:rPr>
          <w:rFonts w:eastAsia="宋体"/>
          <w:lang w:val="en-GB" w:eastAsia="zh-CN"/>
        </w:rPr>
        <w:t xml:space="preserve">different </w:t>
      </w:r>
      <w:r>
        <w:rPr>
          <w:rFonts w:eastAsia="宋体" w:hint="eastAsia"/>
          <w:lang w:val="en-GB" w:eastAsia="zh-CN"/>
        </w:rPr>
        <w:t>(NG)EN-DC, NR-DC and NR SA</w:t>
      </w:r>
      <w:r w:rsidRPr="00352FAA">
        <w:rPr>
          <w:rFonts w:eastAsia="宋体"/>
          <w:lang w:val="en-GB" w:eastAsia="zh-CN"/>
        </w:rPr>
        <w:t xml:space="preserve"> scenarios can be recorded in the same list</w:t>
      </w:r>
      <w:r>
        <w:rPr>
          <w:rFonts w:eastAsia="宋体" w:hint="eastAsia"/>
          <w:lang w:val="en-GB" w:eastAsia="zh-CN"/>
        </w:rPr>
        <w:t>.</w:t>
      </w:r>
    </w:p>
    <w:p w:rsidR="00485820" w:rsidRDefault="00485820" w:rsidP="00485820">
      <w:pPr>
        <w:pStyle w:val="a0"/>
        <w:spacing w:before="120"/>
        <w:rPr>
          <w:rFonts w:eastAsia="宋体"/>
          <w:lang w:val="en-GB" w:eastAsia="zh-CN"/>
        </w:rPr>
      </w:pPr>
      <w:r>
        <w:rPr>
          <w:rFonts w:eastAsia="宋体" w:hint="eastAsia"/>
          <w:lang w:val="en-GB" w:eastAsia="zh-CN"/>
        </w:rPr>
        <w:t xml:space="preserve">Since the </w:t>
      </w:r>
      <w:proofErr w:type="spellStart"/>
      <w:r>
        <w:rPr>
          <w:rFonts w:eastAsia="宋体" w:hint="eastAsia"/>
          <w:lang w:val="en-GB" w:eastAsia="zh-CN"/>
        </w:rPr>
        <w:t>SgNB</w:t>
      </w:r>
      <w:proofErr w:type="spellEnd"/>
      <w:r>
        <w:rPr>
          <w:rFonts w:eastAsia="宋体" w:hint="eastAsia"/>
          <w:lang w:val="en-GB" w:eastAsia="zh-CN"/>
        </w:rPr>
        <w:t xml:space="preserve"> RACH information entries for different scenarios have the same IE structure, to use a common UE variable, UE cannot distinguish which entry is recorded under (NG</w:t>
      </w:r>
      <w:proofErr w:type="gramStart"/>
      <w:r>
        <w:rPr>
          <w:rFonts w:eastAsia="宋体" w:hint="eastAsia"/>
          <w:lang w:val="en-GB" w:eastAsia="zh-CN"/>
        </w:rPr>
        <w:t>)EN</w:t>
      </w:r>
      <w:proofErr w:type="gramEnd"/>
      <w:r>
        <w:rPr>
          <w:rFonts w:eastAsia="宋体" w:hint="eastAsia"/>
          <w:lang w:val="en-GB" w:eastAsia="zh-CN"/>
        </w:rPr>
        <w:t xml:space="preserve">-DC or under NR-DC/NR SA since there is no any flag for the entry </w:t>
      </w:r>
      <w:r>
        <w:rPr>
          <w:rStyle w:val="B1Char1"/>
          <w:rFonts w:eastAsia="MS Mincho"/>
        </w:rPr>
        <w:t>stored when UE is in (NG)EN-DC</w:t>
      </w:r>
      <w:r>
        <w:rPr>
          <w:rFonts w:eastAsia="宋体" w:hint="eastAsia"/>
          <w:lang w:val="en-GB" w:eastAsia="zh-CN"/>
        </w:rPr>
        <w:t>.</w:t>
      </w:r>
    </w:p>
    <w:p w:rsidR="00485820" w:rsidRPr="006818A3" w:rsidRDefault="00485820" w:rsidP="00485820">
      <w:pPr>
        <w:pStyle w:val="a0"/>
        <w:spacing w:before="120"/>
        <w:rPr>
          <w:rFonts w:eastAsia="宋体"/>
          <w:i/>
          <w:u w:val="single"/>
          <w:lang w:val="en-GB" w:eastAsia="zh-CN"/>
        </w:rPr>
      </w:pPr>
      <w:r w:rsidRPr="006818A3">
        <w:rPr>
          <w:rFonts w:eastAsia="宋体" w:hint="eastAsia"/>
          <w:i/>
          <w:u w:val="single"/>
          <w:lang w:val="en-GB" w:eastAsia="zh-CN"/>
        </w:rPr>
        <w:lastRenderedPageBreak/>
        <w:t xml:space="preserve">Observation </w:t>
      </w:r>
      <w:r>
        <w:rPr>
          <w:rFonts w:eastAsia="宋体" w:hint="eastAsia"/>
          <w:i/>
          <w:u w:val="single"/>
          <w:lang w:val="en-GB" w:eastAsia="zh-CN"/>
        </w:rPr>
        <w:t>2</w:t>
      </w:r>
      <w:r w:rsidRPr="006818A3">
        <w:rPr>
          <w:rFonts w:eastAsia="宋体"/>
          <w:i/>
          <w:u w:val="single"/>
          <w:lang w:val="en-GB" w:eastAsia="zh-CN"/>
        </w:rPr>
        <w:t>:</w:t>
      </w:r>
      <w:r w:rsidRPr="006818A3">
        <w:rPr>
          <w:rFonts w:eastAsia="宋体" w:hint="eastAsia"/>
          <w:i/>
          <w:u w:val="single"/>
          <w:lang w:val="en-GB" w:eastAsia="zh-CN"/>
        </w:rPr>
        <w:t xml:space="preserve"> </w:t>
      </w:r>
      <w:r>
        <w:rPr>
          <w:rFonts w:eastAsia="宋体" w:hint="eastAsia"/>
          <w:i/>
          <w:u w:val="single"/>
          <w:lang w:val="en-GB" w:eastAsia="zh-CN"/>
        </w:rPr>
        <w:t xml:space="preserve">If common </w:t>
      </w:r>
      <w:r>
        <w:rPr>
          <w:rFonts w:eastAsia="宋体"/>
          <w:i/>
          <w:u w:val="single"/>
          <w:lang w:val="en-GB" w:eastAsia="zh-CN"/>
        </w:rPr>
        <w:t>variable</w:t>
      </w:r>
      <w:r>
        <w:rPr>
          <w:rFonts w:eastAsia="宋体" w:hint="eastAsia"/>
          <w:i/>
          <w:u w:val="single"/>
          <w:lang w:val="en-GB" w:eastAsia="zh-CN"/>
        </w:rPr>
        <w:t xml:space="preserve"> is used, </w:t>
      </w:r>
      <w:r w:rsidRPr="00360DCB">
        <w:rPr>
          <w:rFonts w:eastAsia="宋体"/>
          <w:i/>
          <w:u w:val="single"/>
          <w:lang w:val="en-GB" w:eastAsia="zh-CN"/>
        </w:rPr>
        <w:t xml:space="preserve">UE cannot distinguish which </w:t>
      </w:r>
      <w:r>
        <w:rPr>
          <w:rFonts w:eastAsia="宋体" w:hint="eastAsia"/>
          <w:i/>
          <w:u w:val="single"/>
          <w:lang w:val="en-GB" w:eastAsia="zh-CN"/>
        </w:rPr>
        <w:t xml:space="preserve">RA report </w:t>
      </w:r>
      <w:r w:rsidRPr="00360DCB">
        <w:rPr>
          <w:rFonts w:eastAsia="宋体"/>
          <w:i/>
          <w:u w:val="single"/>
          <w:lang w:val="en-GB" w:eastAsia="zh-CN"/>
        </w:rPr>
        <w:t>entry is recorded under (NG</w:t>
      </w:r>
      <w:proofErr w:type="gramStart"/>
      <w:r w:rsidRPr="00360DCB">
        <w:rPr>
          <w:rFonts w:eastAsia="宋体"/>
          <w:i/>
          <w:u w:val="single"/>
          <w:lang w:val="en-GB" w:eastAsia="zh-CN"/>
        </w:rPr>
        <w:t>)EN</w:t>
      </w:r>
      <w:proofErr w:type="gramEnd"/>
      <w:r w:rsidRPr="00360DCB">
        <w:rPr>
          <w:rFonts w:eastAsia="宋体"/>
          <w:i/>
          <w:u w:val="single"/>
          <w:lang w:val="en-GB" w:eastAsia="zh-CN"/>
        </w:rPr>
        <w:t xml:space="preserve">-DC </w:t>
      </w:r>
      <w:r>
        <w:rPr>
          <w:rFonts w:eastAsia="宋体" w:hint="eastAsia"/>
          <w:i/>
          <w:u w:val="single"/>
          <w:lang w:val="en-GB" w:eastAsia="zh-CN"/>
        </w:rPr>
        <w:t>or</w:t>
      </w:r>
      <w:r w:rsidRPr="00360DCB">
        <w:rPr>
          <w:rFonts w:eastAsia="宋体"/>
          <w:i/>
          <w:u w:val="single"/>
          <w:lang w:val="en-GB" w:eastAsia="zh-CN"/>
        </w:rPr>
        <w:t xml:space="preserve"> under NR-DC/NR SA</w:t>
      </w:r>
      <w:r w:rsidRPr="006818A3">
        <w:rPr>
          <w:rFonts w:eastAsia="宋体" w:hint="eastAsia"/>
          <w:i/>
          <w:u w:val="single"/>
          <w:lang w:val="en-GB" w:eastAsia="zh-CN"/>
        </w:rPr>
        <w:t>.</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Pr>
          <w:rFonts w:eastAsia="宋体" w:hint="eastAsia"/>
          <w:b/>
          <w:lang w:val="en-GB" w:eastAsia="zh-CN"/>
        </w:rPr>
        <w:t xml:space="preserve">RAN2 to confirm whether </w:t>
      </w:r>
      <w:r w:rsidRPr="00636954">
        <w:rPr>
          <w:rFonts w:eastAsia="宋体"/>
          <w:b/>
          <w:lang w:val="en-GB" w:eastAsia="zh-CN"/>
        </w:rPr>
        <w:t>NR RACH information in different (NG)EN-DC, NR-DC and NR SA scenarios can be recorded in the same list</w:t>
      </w:r>
      <w:r w:rsidRPr="000A6764">
        <w:rPr>
          <w:rFonts w:eastAsia="宋体" w:hint="eastAsia"/>
          <w:b/>
          <w:lang w:val="en-GB" w:eastAsia="zh-CN"/>
        </w:rPr>
        <w:t>.</w:t>
      </w:r>
    </w:p>
    <w:p w:rsidR="00485820" w:rsidRDefault="00485820" w:rsidP="00485820">
      <w:pPr>
        <w:pStyle w:val="a0"/>
        <w:spacing w:before="120"/>
        <w:rPr>
          <w:rFonts w:eastAsia="宋体"/>
          <w:lang w:val="en-GB" w:eastAsia="zh-CN"/>
        </w:rPr>
      </w:pPr>
      <w:r>
        <w:rPr>
          <w:rFonts w:eastAsia="宋体" w:hint="eastAsia"/>
          <w:lang w:val="en-GB" w:eastAsia="zh-CN"/>
        </w:rPr>
        <w:t xml:space="preserve">If proposal 1 can be confirmed, we think using a common UE variable for all the NR </w:t>
      </w:r>
      <w:r w:rsidRPr="00352FAA">
        <w:rPr>
          <w:rFonts w:eastAsia="宋体"/>
          <w:lang w:val="en-GB" w:eastAsia="zh-CN"/>
        </w:rPr>
        <w:t>RACH info</w:t>
      </w:r>
      <w:r>
        <w:rPr>
          <w:rFonts w:eastAsia="宋体" w:hint="eastAsia"/>
          <w:lang w:val="en-GB" w:eastAsia="zh-CN"/>
        </w:rPr>
        <w:t>rmation among different scenarios can be acceptable, but some corrections are necessary:</w:t>
      </w:r>
    </w:p>
    <w:p w:rsidR="00485820" w:rsidRDefault="00485820" w:rsidP="00485820">
      <w:pPr>
        <w:pStyle w:val="a0"/>
        <w:numPr>
          <w:ilvl w:val="0"/>
          <w:numId w:val="38"/>
        </w:numPr>
        <w:spacing w:before="120"/>
        <w:rPr>
          <w:rFonts w:eastAsia="宋体"/>
          <w:lang w:val="en-GB" w:eastAsia="zh-CN"/>
        </w:rPr>
      </w:pPr>
      <w:r>
        <w:rPr>
          <w:rFonts w:eastAsia="宋体"/>
          <w:lang w:val="en-GB" w:eastAsia="zh-CN"/>
        </w:rPr>
        <w:t>T</w:t>
      </w:r>
      <w:r>
        <w:rPr>
          <w:rFonts w:eastAsia="宋体" w:hint="eastAsia"/>
          <w:lang w:val="en-GB" w:eastAsia="zh-CN"/>
        </w:rPr>
        <w:t xml:space="preserve">he UE action of recording the </w:t>
      </w:r>
      <w:proofErr w:type="spellStart"/>
      <w:r>
        <w:rPr>
          <w:rFonts w:eastAsia="宋体" w:hint="eastAsia"/>
          <w:lang w:val="en-GB" w:eastAsia="zh-CN"/>
        </w:rPr>
        <w:t>SgNB</w:t>
      </w:r>
      <w:proofErr w:type="spellEnd"/>
      <w:r>
        <w:rPr>
          <w:rFonts w:eastAsia="宋体" w:hint="eastAsia"/>
          <w:lang w:val="en-GB" w:eastAsia="zh-CN"/>
        </w:rPr>
        <w:t xml:space="preserve"> RACH information in (NG)EN-DC scenario should be captured in TS36.331, since UE will not autonomously record the </w:t>
      </w:r>
      <w:proofErr w:type="spellStart"/>
      <w:r>
        <w:rPr>
          <w:rFonts w:eastAsia="宋体" w:hint="eastAsia"/>
          <w:lang w:val="en-GB" w:eastAsia="zh-CN"/>
        </w:rPr>
        <w:t>SgNB</w:t>
      </w:r>
      <w:proofErr w:type="spellEnd"/>
      <w:r>
        <w:rPr>
          <w:rFonts w:eastAsia="宋体" w:hint="eastAsia"/>
          <w:lang w:val="en-GB" w:eastAsia="zh-CN"/>
        </w:rPr>
        <w:t xml:space="preserve"> RACH information in (NG)EN-DC scenario based on TS38.331;</w:t>
      </w:r>
    </w:p>
    <w:p w:rsidR="00485820" w:rsidRDefault="00485820" w:rsidP="00485820">
      <w:pPr>
        <w:pStyle w:val="a0"/>
        <w:numPr>
          <w:ilvl w:val="0"/>
          <w:numId w:val="38"/>
        </w:numPr>
        <w:spacing w:before="120"/>
        <w:rPr>
          <w:rFonts w:eastAsia="宋体"/>
          <w:lang w:val="en-GB" w:eastAsia="zh-CN"/>
        </w:rPr>
      </w:pPr>
      <w:r>
        <w:rPr>
          <w:rFonts w:eastAsia="宋体" w:hint="eastAsia"/>
          <w:lang w:val="en-GB" w:eastAsia="zh-CN"/>
        </w:rPr>
        <w:t xml:space="preserve">The field name of </w:t>
      </w:r>
      <w:proofErr w:type="spellStart"/>
      <w:r>
        <w:rPr>
          <w:i/>
          <w:iCs/>
          <w:lang w:eastAsia="zh-CN"/>
        </w:rPr>
        <w:t>pscellIdListNR</w:t>
      </w:r>
      <w:proofErr w:type="spellEnd"/>
      <w:r>
        <w:rPr>
          <w:rFonts w:eastAsia="宋体" w:hint="eastAsia"/>
          <w:lang w:val="en-GB" w:eastAsia="zh-CN"/>
        </w:rPr>
        <w:t xml:space="preserve"> should be change to </w:t>
      </w:r>
      <w:proofErr w:type="spellStart"/>
      <w:r>
        <w:rPr>
          <w:i/>
          <w:iCs/>
          <w:lang w:eastAsia="zh-CN"/>
        </w:rPr>
        <w:t>cellIdListNR</w:t>
      </w:r>
      <w:proofErr w:type="spellEnd"/>
      <w:r>
        <w:rPr>
          <w:rFonts w:eastAsiaTheme="minorEastAsia" w:hint="eastAsia"/>
          <w:i/>
          <w:iCs/>
          <w:lang w:eastAsia="zh-CN"/>
        </w:rPr>
        <w:t xml:space="preserve"> </w:t>
      </w:r>
      <w:r>
        <w:rPr>
          <w:rFonts w:eastAsia="宋体" w:hint="eastAsia"/>
          <w:lang w:val="en-GB" w:eastAsia="zh-CN"/>
        </w:rPr>
        <w:t xml:space="preserve">to also include possible </w:t>
      </w:r>
      <w:proofErr w:type="spellStart"/>
      <w:r>
        <w:rPr>
          <w:rFonts w:eastAsia="宋体" w:hint="eastAsia"/>
          <w:lang w:val="en-GB" w:eastAsia="zh-CN"/>
        </w:rPr>
        <w:t>MgNB</w:t>
      </w:r>
      <w:proofErr w:type="spellEnd"/>
      <w:r>
        <w:rPr>
          <w:rFonts w:eastAsia="宋体" w:hint="eastAsia"/>
          <w:lang w:val="en-GB" w:eastAsia="zh-CN"/>
        </w:rPr>
        <w:t xml:space="preserve"> or NR SA RACH information;</w:t>
      </w:r>
    </w:p>
    <w:p w:rsidR="00485820" w:rsidRDefault="00485820" w:rsidP="00485820">
      <w:pPr>
        <w:pStyle w:val="a0"/>
        <w:numPr>
          <w:ilvl w:val="0"/>
          <w:numId w:val="38"/>
        </w:numPr>
        <w:spacing w:before="120"/>
        <w:rPr>
          <w:rFonts w:eastAsia="宋体"/>
          <w:lang w:val="en-GB" w:eastAsia="zh-CN"/>
        </w:rPr>
      </w:pPr>
      <w:r>
        <w:rPr>
          <w:rFonts w:eastAsia="宋体" w:hint="eastAsia"/>
          <w:lang w:val="en-GB" w:eastAsia="zh-CN"/>
        </w:rPr>
        <w:t xml:space="preserve">Remove the wording of </w:t>
      </w:r>
      <w:r>
        <w:rPr>
          <w:rFonts w:eastAsia="宋体"/>
          <w:lang w:val="en-GB" w:eastAsia="zh-CN"/>
        </w:rPr>
        <w:t>“</w:t>
      </w:r>
      <w:r>
        <w:rPr>
          <w:rStyle w:val="B1Char1"/>
          <w:rFonts w:eastAsia="MS Mincho"/>
        </w:rPr>
        <w:t>stored when UE is in (NG</w:t>
      </w:r>
      <w:proofErr w:type="gramStart"/>
      <w:r>
        <w:rPr>
          <w:rStyle w:val="B1Char1"/>
          <w:rFonts w:eastAsia="MS Mincho"/>
        </w:rPr>
        <w:t>)EN</w:t>
      </w:r>
      <w:proofErr w:type="gramEnd"/>
      <w:r>
        <w:rPr>
          <w:rStyle w:val="B1Char1"/>
          <w:rFonts w:eastAsia="MS Mincho"/>
        </w:rPr>
        <w:t>-DC</w:t>
      </w:r>
      <w:r>
        <w:rPr>
          <w:rFonts w:eastAsia="宋体"/>
          <w:lang w:val="en-GB" w:eastAsia="zh-CN"/>
        </w:rPr>
        <w:t>”</w:t>
      </w:r>
      <w:r>
        <w:rPr>
          <w:rFonts w:eastAsia="宋体" w:hint="eastAsia"/>
          <w:lang w:val="en-GB" w:eastAsia="zh-CN"/>
        </w:rPr>
        <w:t xml:space="preserve"> since the UE cannot distinguish the RACH information recorded in different scenarios.</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2</w:t>
      </w:r>
      <w:r w:rsidR="003953E6">
        <w:rPr>
          <w:rFonts w:eastAsia="宋体" w:hint="eastAsia"/>
          <w:b/>
          <w:lang w:val="en-GB" w:eastAsia="zh-CN"/>
        </w:rPr>
        <w:t>a</w:t>
      </w:r>
      <w:r w:rsidRPr="000A6764">
        <w:rPr>
          <w:rFonts w:eastAsia="宋体"/>
          <w:b/>
          <w:lang w:val="en-GB" w:eastAsia="zh-CN"/>
        </w:rPr>
        <w:t xml:space="preserve">: </w:t>
      </w:r>
      <w:r w:rsidRPr="00BB4405">
        <w:rPr>
          <w:rFonts w:eastAsia="宋体"/>
          <w:b/>
          <w:lang w:val="en-GB" w:eastAsia="zh-CN"/>
        </w:rPr>
        <w:t>If P1 can be confirmed</w:t>
      </w:r>
      <w:r>
        <w:rPr>
          <w:rFonts w:eastAsia="宋体" w:hint="eastAsia"/>
          <w:b/>
          <w:lang w:val="en-GB" w:eastAsia="zh-CN"/>
        </w:rPr>
        <w:t>, agree the corrections in TP (Annex1).</w:t>
      </w:r>
    </w:p>
    <w:p w:rsidR="00485820" w:rsidRPr="004F3F3D" w:rsidRDefault="00485820" w:rsidP="00485820">
      <w:pPr>
        <w:pStyle w:val="a0"/>
        <w:spacing w:before="120"/>
        <w:rPr>
          <w:rFonts w:eastAsiaTheme="minorEastAsia"/>
          <w:lang w:eastAsia="zh-CN"/>
        </w:rPr>
      </w:pPr>
      <w:r>
        <w:rPr>
          <w:rFonts w:eastAsiaTheme="minorEastAsia" w:hint="eastAsia"/>
          <w:szCs w:val="20"/>
          <w:u w:val="single"/>
          <w:shd w:val="pct15" w:color="auto" w:fill="FFFFFF"/>
          <w:lang w:eastAsia="zh-CN"/>
        </w:rPr>
        <w:t xml:space="preserve">For </w:t>
      </w:r>
      <w:r w:rsidRPr="009604B0">
        <w:rPr>
          <w:rFonts w:eastAsiaTheme="minorEastAsia"/>
          <w:szCs w:val="20"/>
          <w:u w:val="single"/>
          <w:shd w:val="pct15" w:color="auto" w:fill="FFFFFF"/>
          <w:lang w:eastAsia="zh-CN"/>
        </w:rPr>
        <w:t xml:space="preserve">common </w:t>
      </w:r>
      <w:r>
        <w:rPr>
          <w:rFonts w:eastAsiaTheme="minorEastAsia" w:hint="eastAsia"/>
          <w:szCs w:val="20"/>
          <w:u w:val="single"/>
          <w:shd w:val="pct15" w:color="auto" w:fill="FFFFFF"/>
          <w:lang w:eastAsia="zh-CN"/>
        </w:rPr>
        <w:t xml:space="preserve">UE </w:t>
      </w:r>
      <w:r w:rsidRPr="009604B0">
        <w:rPr>
          <w:rFonts w:eastAsiaTheme="minorEastAsia"/>
          <w:szCs w:val="20"/>
          <w:u w:val="single"/>
          <w:shd w:val="pct15" w:color="auto" w:fill="FFFFFF"/>
          <w:lang w:eastAsia="zh-CN"/>
        </w:rPr>
        <w:t>variable</w:t>
      </w:r>
      <w:r w:rsidRPr="005C335D">
        <w:rPr>
          <w:rFonts w:hint="eastAsia"/>
          <w:szCs w:val="20"/>
          <w:u w:val="single"/>
          <w:shd w:val="pct15" w:color="auto" w:fill="FFFFFF"/>
        </w:rPr>
        <w:t xml:space="preserve">, </w:t>
      </w:r>
      <w:r>
        <w:rPr>
          <w:rFonts w:hint="eastAsia"/>
          <w:szCs w:val="20"/>
          <w:u w:val="single"/>
          <w:shd w:val="pct15" w:color="auto" w:fill="FFFFFF"/>
        </w:rPr>
        <w:t>we provide a TP</w:t>
      </w:r>
      <w:r>
        <w:rPr>
          <w:rFonts w:eastAsiaTheme="minorEastAsia" w:hint="eastAsia"/>
          <w:szCs w:val="20"/>
          <w:u w:val="single"/>
          <w:shd w:val="pct15" w:color="auto" w:fill="FFFFFF"/>
          <w:lang w:eastAsia="zh-CN"/>
        </w:rPr>
        <w:t xml:space="preserve"> in the Annex1.</w:t>
      </w:r>
    </w:p>
    <w:p w:rsidR="00485820" w:rsidRDefault="00485820" w:rsidP="00485820">
      <w:pPr>
        <w:pStyle w:val="a0"/>
        <w:spacing w:before="120"/>
        <w:rPr>
          <w:rFonts w:eastAsia="宋体"/>
          <w:lang w:val="en-GB" w:eastAsia="zh-CN"/>
        </w:rPr>
      </w:pPr>
      <w:r>
        <w:rPr>
          <w:rFonts w:eastAsia="宋体" w:hint="eastAsia"/>
          <w:lang w:val="en-GB" w:eastAsia="zh-CN"/>
        </w:rPr>
        <w:t xml:space="preserve">If proposal 1 </w:t>
      </w:r>
      <w:r w:rsidRPr="0065434A">
        <w:rPr>
          <w:rFonts w:eastAsia="宋体" w:hint="eastAsia"/>
          <w:b/>
          <w:lang w:val="en-GB" w:eastAsia="zh-CN"/>
        </w:rPr>
        <w:t>cannot</w:t>
      </w:r>
      <w:r>
        <w:rPr>
          <w:rFonts w:eastAsia="宋体" w:hint="eastAsia"/>
          <w:lang w:val="en-GB" w:eastAsia="zh-CN"/>
        </w:rPr>
        <w:t xml:space="preserve"> be conf</w:t>
      </w:r>
      <w:r w:rsidRPr="00406F15">
        <w:rPr>
          <w:rFonts w:eastAsia="宋体" w:hint="eastAsia"/>
          <w:lang w:val="en-GB" w:eastAsia="zh-CN"/>
        </w:rPr>
        <w:t xml:space="preserve">irmed, a </w:t>
      </w:r>
      <w:r w:rsidRPr="0059061D">
        <w:rPr>
          <w:rFonts w:eastAsia="宋体"/>
          <w:lang w:val="en-GB" w:eastAsia="zh-CN"/>
        </w:rPr>
        <w:t xml:space="preserve">separate </w:t>
      </w:r>
      <w:r w:rsidRPr="00406F15">
        <w:rPr>
          <w:rFonts w:eastAsia="宋体"/>
          <w:lang w:val="en-GB" w:eastAsia="zh-CN"/>
        </w:rPr>
        <w:t>UE Variable for</w:t>
      </w:r>
      <w:r w:rsidRPr="00406F15">
        <w:rPr>
          <w:rFonts w:eastAsia="宋体" w:hint="eastAsia"/>
          <w:lang w:val="en-GB" w:eastAsia="zh-CN"/>
        </w:rPr>
        <w:t xml:space="preserve"> </w:t>
      </w:r>
      <w:proofErr w:type="spellStart"/>
      <w:r w:rsidRPr="00406F15">
        <w:rPr>
          <w:rFonts w:eastAsia="宋体" w:hint="eastAsia"/>
          <w:lang w:val="en-GB" w:eastAsia="zh-CN"/>
        </w:rPr>
        <w:t>SgNB</w:t>
      </w:r>
      <w:proofErr w:type="spellEnd"/>
      <w:r w:rsidRPr="00406F15">
        <w:rPr>
          <w:rFonts w:eastAsia="宋体" w:hint="eastAsia"/>
          <w:lang w:val="en-GB" w:eastAsia="zh-CN"/>
        </w:rPr>
        <w:t xml:space="preserve"> RACH information should be introduced in TS36.331 to include</w:t>
      </w:r>
      <w:r w:rsidRPr="00406F15">
        <w:t xml:space="preserve"> </w:t>
      </w:r>
      <w:r>
        <w:rPr>
          <w:rFonts w:eastAsia="宋体" w:hint="eastAsia"/>
          <w:lang w:val="en-GB" w:eastAsia="zh-CN"/>
        </w:rPr>
        <w:t xml:space="preserve">the </w:t>
      </w:r>
      <w:proofErr w:type="spellStart"/>
      <w:r>
        <w:rPr>
          <w:rFonts w:eastAsia="宋体" w:hint="eastAsia"/>
          <w:lang w:val="en-GB" w:eastAsia="zh-CN"/>
        </w:rPr>
        <w:t>SgNB</w:t>
      </w:r>
      <w:proofErr w:type="spellEnd"/>
      <w:r>
        <w:rPr>
          <w:rFonts w:eastAsia="宋体" w:hint="eastAsia"/>
          <w:lang w:val="en-GB" w:eastAsia="zh-CN"/>
        </w:rPr>
        <w:t xml:space="preserve"> RACH information recorded in (NG</w:t>
      </w:r>
      <w:proofErr w:type="gramStart"/>
      <w:r>
        <w:rPr>
          <w:rFonts w:eastAsia="宋体" w:hint="eastAsia"/>
          <w:lang w:val="en-GB" w:eastAsia="zh-CN"/>
        </w:rPr>
        <w:t>)EN</w:t>
      </w:r>
      <w:proofErr w:type="gramEnd"/>
      <w:r>
        <w:rPr>
          <w:rFonts w:eastAsia="宋体" w:hint="eastAsia"/>
          <w:lang w:val="en-GB" w:eastAsia="zh-CN"/>
        </w:rPr>
        <w:t>-DC with</w:t>
      </w:r>
      <w:r w:rsidRPr="00406F15">
        <w:rPr>
          <w:rFonts w:eastAsia="宋体"/>
          <w:lang w:val="en-GB" w:eastAsia="zh-CN"/>
        </w:rPr>
        <w:t xml:space="preserve"> </w:t>
      </w:r>
      <w:r w:rsidRPr="00406F15">
        <w:rPr>
          <w:rFonts w:eastAsia="宋体"/>
          <w:i/>
          <w:lang w:val="en-GB" w:eastAsia="zh-CN"/>
        </w:rPr>
        <w:t>RA-</w:t>
      </w:r>
      <w:proofErr w:type="spellStart"/>
      <w:r w:rsidRPr="00406F15">
        <w:rPr>
          <w:rFonts w:eastAsia="宋体"/>
          <w:i/>
          <w:lang w:val="en-GB" w:eastAsia="zh-CN"/>
        </w:rPr>
        <w:t>ReportList</w:t>
      </w:r>
      <w:proofErr w:type="spellEnd"/>
      <w:r w:rsidRPr="00406F15">
        <w:rPr>
          <w:rFonts w:eastAsia="宋体"/>
          <w:lang w:val="en-GB" w:eastAsia="zh-CN"/>
        </w:rPr>
        <w:t xml:space="preserve"> IE structure</w:t>
      </w:r>
      <w:r>
        <w:rPr>
          <w:rFonts w:eastAsia="宋体" w:hint="eastAsia"/>
          <w:lang w:val="en-GB" w:eastAsia="zh-CN"/>
        </w:rPr>
        <w:t>.</w:t>
      </w:r>
    </w:p>
    <w:p w:rsidR="00485820" w:rsidRPr="00406F15" w:rsidRDefault="00485820" w:rsidP="00485820">
      <w:pPr>
        <w:pStyle w:val="a0"/>
        <w:spacing w:before="120"/>
        <w:rPr>
          <w:rFonts w:eastAsia="宋体"/>
          <w:lang w:val="en-GB" w:eastAsia="zh-CN"/>
        </w:rPr>
      </w:pPr>
      <w:r>
        <w:rPr>
          <w:rFonts w:eastAsia="宋体" w:hint="eastAsia"/>
          <w:lang w:val="en-GB" w:eastAsia="zh-CN"/>
        </w:rPr>
        <w:t xml:space="preserve">And the UE action of recording the </w:t>
      </w:r>
      <w:proofErr w:type="spellStart"/>
      <w:r>
        <w:rPr>
          <w:rFonts w:eastAsia="宋体" w:hint="eastAsia"/>
          <w:lang w:val="en-GB" w:eastAsia="zh-CN"/>
        </w:rPr>
        <w:t>SgNB</w:t>
      </w:r>
      <w:proofErr w:type="spellEnd"/>
      <w:r>
        <w:rPr>
          <w:rFonts w:eastAsia="宋体" w:hint="eastAsia"/>
          <w:lang w:val="en-GB" w:eastAsia="zh-CN"/>
        </w:rPr>
        <w:t xml:space="preserve"> RACH information should also be included in TS36.331 to add the description </w:t>
      </w:r>
      <w:r>
        <w:rPr>
          <w:rFonts w:eastAsia="宋体"/>
          <w:lang w:val="en-GB" w:eastAsia="zh-CN"/>
        </w:rPr>
        <w:t>of storing</w:t>
      </w:r>
      <w:r>
        <w:rPr>
          <w:rFonts w:eastAsia="宋体" w:hint="eastAsia"/>
          <w:lang w:val="en-GB" w:eastAsia="zh-CN"/>
        </w:rPr>
        <w:t xml:space="preserve"> the </w:t>
      </w:r>
      <w:proofErr w:type="spellStart"/>
      <w:r>
        <w:rPr>
          <w:rFonts w:eastAsia="宋体" w:hint="eastAsia"/>
          <w:lang w:val="en-GB" w:eastAsia="zh-CN"/>
        </w:rPr>
        <w:t>SgNB</w:t>
      </w:r>
      <w:proofErr w:type="spellEnd"/>
      <w:r>
        <w:rPr>
          <w:rFonts w:eastAsia="宋体" w:hint="eastAsia"/>
          <w:lang w:val="en-GB" w:eastAsia="zh-CN"/>
        </w:rPr>
        <w:t xml:space="preserve"> RACH information into the </w:t>
      </w:r>
      <w:r w:rsidRPr="0059061D">
        <w:rPr>
          <w:rFonts w:eastAsia="宋体"/>
          <w:lang w:val="en-GB" w:eastAsia="zh-CN"/>
        </w:rPr>
        <w:t xml:space="preserve">separate </w:t>
      </w:r>
      <w:r>
        <w:rPr>
          <w:rFonts w:eastAsia="宋体" w:hint="eastAsia"/>
          <w:lang w:val="en-GB" w:eastAsia="zh-CN"/>
        </w:rPr>
        <w:t>UE variable defined in TS36.331.</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sidR="003953E6">
        <w:rPr>
          <w:rFonts w:eastAsia="宋体" w:hint="eastAsia"/>
          <w:b/>
          <w:lang w:val="en-GB" w:eastAsia="zh-CN"/>
        </w:rPr>
        <w:t>2b</w:t>
      </w:r>
      <w:r w:rsidRPr="000A6764">
        <w:rPr>
          <w:rFonts w:eastAsia="宋体"/>
          <w:b/>
          <w:lang w:val="en-GB" w:eastAsia="zh-CN"/>
        </w:rPr>
        <w:t xml:space="preserve">: </w:t>
      </w:r>
      <w:r>
        <w:rPr>
          <w:rFonts w:eastAsia="宋体" w:hint="eastAsia"/>
          <w:b/>
          <w:lang w:val="en-GB" w:eastAsia="zh-CN"/>
        </w:rPr>
        <w:t>If P1 cannot be confirmed:</w:t>
      </w:r>
    </w:p>
    <w:p w:rsidR="00485820" w:rsidRDefault="00485820" w:rsidP="00485820">
      <w:pPr>
        <w:pStyle w:val="a0"/>
        <w:spacing w:before="120"/>
        <w:ind w:firstLine="720"/>
        <w:rPr>
          <w:rFonts w:eastAsia="宋体"/>
          <w:b/>
          <w:lang w:val="en-GB" w:eastAsia="zh-CN"/>
        </w:rPr>
      </w:pPr>
      <w:r>
        <w:rPr>
          <w:rFonts w:eastAsia="宋体" w:hint="eastAsia"/>
          <w:b/>
          <w:lang w:val="en-GB" w:eastAsia="zh-CN"/>
        </w:rPr>
        <w:t xml:space="preserve">- A separate </w:t>
      </w:r>
      <w:r w:rsidRPr="004E105B">
        <w:rPr>
          <w:rFonts w:eastAsia="宋体"/>
          <w:b/>
          <w:lang w:val="en-GB" w:eastAsia="zh-CN"/>
        </w:rPr>
        <w:t>UE Variable for</w:t>
      </w:r>
      <w:r w:rsidRPr="004E105B">
        <w:rPr>
          <w:rFonts w:eastAsia="宋体" w:hint="eastAsia"/>
          <w:b/>
          <w:lang w:val="en-GB" w:eastAsia="zh-CN"/>
        </w:rPr>
        <w:t xml:space="preserve"> </w:t>
      </w:r>
      <w:proofErr w:type="spellStart"/>
      <w:r>
        <w:rPr>
          <w:rFonts w:eastAsia="宋体" w:hint="eastAsia"/>
          <w:b/>
          <w:lang w:val="en-GB" w:eastAsia="zh-CN"/>
        </w:rPr>
        <w:t>SgNB</w:t>
      </w:r>
      <w:proofErr w:type="spellEnd"/>
      <w:r>
        <w:rPr>
          <w:rFonts w:eastAsia="宋体" w:hint="eastAsia"/>
          <w:b/>
          <w:lang w:val="en-GB" w:eastAsia="zh-CN"/>
        </w:rPr>
        <w:t xml:space="preserve"> RACH information should be introduced in TS36.331 to only include</w:t>
      </w:r>
      <w:r w:rsidRPr="00F3761B">
        <w:t xml:space="preserve"> </w:t>
      </w:r>
      <w:r w:rsidRPr="00AE67CE">
        <w:rPr>
          <w:rFonts w:eastAsia="宋体"/>
          <w:b/>
          <w:lang w:val="en-GB" w:eastAsia="zh-CN"/>
        </w:rPr>
        <w:t xml:space="preserve">the </w:t>
      </w:r>
      <w:proofErr w:type="spellStart"/>
      <w:r w:rsidRPr="00AE67CE">
        <w:rPr>
          <w:rFonts w:eastAsia="宋体"/>
          <w:b/>
          <w:lang w:val="en-GB" w:eastAsia="zh-CN"/>
        </w:rPr>
        <w:t>SgNB</w:t>
      </w:r>
      <w:proofErr w:type="spellEnd"/>
      <w:r w:rsidRPr="00AE67CE">
        <w:rPr>
          <w:rFonts w:eastAsia="宋体"/>
          <w:b/>
          <w:lang w:val="en-GB" w:eastAsia="zh-CN"/>
        </w:rPr>
        <w:t xml:space="preserve"> RACH information recorded in (NG)EN-DC</w:t>
      </w:r>
      <w:r>
        <w:rPr>
          <w:rFonts w:eastAsia="宋体" w:hint="eastAsia"/>
          <w:b/>
          <w:lang w:val="en-GB" w:eastAsia="zh-CN"/>
        </w:rPr>
        <w:t>, to distinguish the RACH information recorded in different scenarios;</w:t>
      </w:r>
    </w:p>
    <w:p w:rsidR="00485820" w:rsidRDefault="00485820" w:rsidP="003953E6">
      <w:pPr>
        <w:pStyle w:val="a0"/>
        <w:spacing w:before="120"/>
        <w:ind w:firstLine="720"/>
        <w:rPr>
          <w:rFonts w:eastAsia="宋体"/>
          <w:b/>
          <w:lang w:val="en-GB" w:eastAsia="zh-CN"/>
        </w:rPr>
      </w:pPr>
      <w:r>
        <w:rPr>
          <w:rFonts w:eastAsia="宋体" w:hint="eastAsia"/>
          <w:b/>
          <w:lang w:val="en-GB" w:eastAsia="zh-CN"/>
        </w:rPr>
        <w:t xml:space="preserve">- Add the </w:t>
      </w:r>
      <w:r w:rsidRPr="0062114E">
        <w:rPr>
          <w:rFonts w:eastAsia="宋体" w:hint="eastAsia"/>
          <w:b/>
          <w:lang w:val="en-GB" w:eastAsia="zh-CN"/>
        </w:rPr>
        <w:t xml:space="preserve">UE action of </w:t>
      </w:r>
      <w:r w:rsidRPr="0062114E">
        <w:rPr>
          <w:rFonts w:eastAsia="宋体"/>
          <w:b/>
          <w:lang w:val="en-GB" w:eastAsia="zh-CN"/>
        </w:rPr>
        <w:t>storing</w:t>
      </w:r>
      <w:r w:rsidRPr="0062114E">
        <w:rPr>
          <w:rFonts w:eastAsia="宋体" w:hint="eastAsia"/>
          <w:b/>
          <w:lang w:val="en-GB" w:eastAsia="zh-CN"/>
        </w:rPr>
        <w:t xml:space="preserve"> the </w:t>
      </w:r>
      <w:proofErr w:type="spellStart"/>
      <w:r w:rsidRPr="0062114E">
        <w:rPr>
          <w:rFonts w:eastAsia="宋体" w:hint="eastAsia"/>
          <w:b/>
          <w:lang w:val="en-GB" w:eastAsia="zh-CN"/>
        </w:rPr>
        <w:t>SgNB</w:t>
      </w:r>
      <w:proofErr w:type="spellEnd"/>
      <w:r w:rsidRPr="0062114E">
        <w:rPr>
          <w:rFonts w:eastAsia="宋体" w:hint="eastAsia"/>
          <w:b/>
          <w:lang w:val="en-GB" w:eastAsia="zh-CN"/>
        </w:rPr>
        <w:t xml:space="preserve"> RACH information into the </w:t>
      </w:r>
      <w:r>
        <w:rPr>
          <w:rFonts w:eastAsia="宋体" w:hint="eastAsia"/>
          <w:b/>
          <w:lang w:val="en-GB" w:eastAsia="zh-CN"/>
        </w:rPr>
        <w:t xml:space="preserve">separate </w:t>
      </w:r>
      <w:r w:rsidRPr="0062114E">
        <w:rPr>
          <w:rFonts w:eastAsia="宋体" w:hint="eastAsia"/>
          <w:b/>
          <w:lang w:val="en-GB" w:eastAsia="zh-CN"/>
        </w:rPr>
        <w:t>UE variable defined in TS36.331</w:t>
      </w:r>
      <w:r>
        <w:rPr>
          <w:rFonts w:eastAsia="宋体" w:hint="eastAsia"/>
          <w:b/>
          <w:lang w:val="en-GB" w:eastAsia="zh-CN"/>
        </w:rPr>
        <w:t>.</w:t>
      </w:r>
    </w:p>
    <w:p w:rsidR="00443C28" w:rsidRPr="00C22897" w:rsidRDefault="00443C28" w:rsidP="00443C28">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 xml:space="preserve"> </w:t>
      </w:r>
      <w:r w:rsidRPr="00443C28">
        <w:rPr>
          <w:rFonts w:ascii="Arial" w:hAnsi="Arial" w:cs="Arial"/>
          <w:b/>
          <w:bCs/>
          <w:szCs w:val="18"/>
          <w:lang w:eastAsia="zh-CN"/>
        </w:rPr>
        <w:t>Align the RACH report retrieve procedure of RAN2 and RAN3</w:t>
      </w:r>
    </w:p>
    <w:p w:rsidR="00485820" w:rsidRDefault="00485820" w:rsidP="00485820">
      <w:pPr>
        <w:pStyle w:val="a0"/>
        <w:spacing w:before="120"/>
        <w:rPr>
          <w:rFonts w:eastAsia="宋体"/>
          <w:lang w:val="en-GB" w:eastAsia="zh-CN"/>
        </w:rPr>
      </w:pPr>
      <w:r>
        <w:rPr>
          <w:rFonts w:eastAsia="宋体" w:hint="eastAsia"/>
          <w:lang w:val="en-GB" w:eastAsia="zh-CN"/>
        </w:rPr>
        <w:t xml:space="preserve">RAN2 has discussed the </w:t>
      </w:r>
      <w:proofErr w:type="spellStart"/>
      <w:r>
        <w:rPr>
          <w:rFonts w:eastAsia="宋体" w:hint="eastAsia"/>
          <w:lang w:val="en-GB" w:eastAsia="zh-CN"/>
        </w:rPr>
        <w:t>SgNB</w:t>
      </w:r>
      <w:proofErr w:type="spellEnd"/>
      <w:r>
        <w:rPr>
          <w:rFonts w:eastAsia="宋体" w:hint="eastAsia"/>
          <w:lang w:val="en-GB" w:eastAsia="zh-CN"/>
        </w:rPr>
        <w:t xml:space="preserve"> RACH retrieve procedure for EN-DC and NG EN-DC scenarios, the agreements are:</w:t>
      </w:r>
    </w:p>
    <w:tbl>
      <w:tblPr>
        <w:tblStyle w:val="a7"/>
        <w:tblW w:w="0" w:type="auto"/>
        <w:tblLook w:val="04A0" w:firstRow="1" w:lastRow="0" w:firstColumn="1" w:lastColumn="0" w:noHBand="0" w:noVBand="1"/>
      </w:tblPr>
      <w:tblGrid>
        <w:gridCol w:w="9286"/>
      </w:tblGrid>
      <w:tr w:rsidR="00485820" w:rsidTr="00DD1098">
        <w:tc>
          <w:tcPr>
            <w:tcW w:w="9286" w:type="dxa"/>
          </w:tcPr>
          <w:p w:rsidR="00485820" w:rsidRPr="000643FA" w:rsidRDefault="00485820" w:rsidP="00DD1098">
            <w:pPr>
              <w:pStyle w:val="a0"/>
              <w:spacing w:before="120"/>
              <w:rPr>
                <w:rFonts w:eastAsia="宋体"/>
                <w:lang w:val="en-GB" w:eastAsia="zh-CN"/>
              </w:rPr>
            </w:pPr>
            <w:r w:rsidRPr="000643FA">
              <w:rPr>
                <w:rFonts w:eastAsia="宋体"/>
                <w:lang w:val="en-GB" w:eastAsia="zh-CN"/>
              </w:rPr>
              <w:t>6</w:t>
            </w:r>
            <w:r w:rsidRPr="000643FA">
              <w:rPr>
                <w:rFonts w:eastAsia="宋体"/>
                <w:lang w:val="en-GB" w:eastAsia="zh-CN"/>
              </w:rPr>
              <w:tab/>
              <w:t>No need to introduce availability bit to notify LTE BS there are available NR RA report for fetching.</w:t>
            </w:r>
          </w:p>
          <w:p w:rsidR="00485820" w:rsidRDefault="00485820" w:rsidP="00DD1098">
            <w:pPr>
              <w:pStyle w:val="a0"/>
              <w:spacing w:before="120"/>
              <w:rPr>
                <w:rFonts w:eastAsia="宋体"/>
                <w:lang w:val="en-GB" w:eastAsia="zh-CN"/>
              </w:rPr>
            </w:pPr>
            <w:r w:rsidRPr="000643FA">
              <w:rPr>
                <w:rFonts w:eastAsia="宋体"/>
                <w:lang w:val="en-GB" w:eastAsia="zh-CN"/>
              </w:rPr>
              <w:t>7</w:t>
            </w:r>
            <w:r w:rsidRPr="000643FA">
              <w:rPr>
                <w:rFonts w:eastAsia="宋体"/>
                <w:lang w:val="en-GB" w:eastAsia="zh-CN"/>
              </w:rPr>
              <w:tab/>
              <w:t>Enhance the LTE UE information Request procedure with NR RA-Report request flag to fetch the NR RA-Report in LTE.</w:t>
            </w:r>
          </w:p>
        </w:tc>
      </w:tr>
    </w:tbl>
    <w:p w:rsidR="00485820" w:rsidRDefault="00485820" w:rsidP="00485820">
      <w:pPr>
        <w:pStyle w:val="a0"/>
        <w:spacing w:before="120"/>
        <w:rPr>
          <w:rFonts w:eastAsia="宋体"/>
          <w:lang w:val="en-GB" w:eastAsia="zh-CN"/>
        </w:rPr>
      </w:pPr>
      <w:r>
        <w:rPr>
          <w:rFonts w:eastAsia="宋体" w:hint="eastAsia"/>
          <w:lang w:val="en-GB" w:eastAsia="zh-CN"/>
        </w:rPr>
        <w:t xml:space="preserve">Based on this agreement, RAN2 considers the </w:t>
      </w:r>
      <w:proofErr w:type="spellStart"/>
      <w:r>
        <w:rPr>
          <w:rFonts w:eastAsia="宋体" w:hint="eastAsia"/>
          <w:lang w:val="en-GB" w:eastAsia="zh-CN"/>
        </w:rPr>
        <w:t>SgNB</w:t>
      </w:r>
      <w:proofErr w:type="spellEnd"/>
      <w:r>
        <w:rPr>
          <w:rFonts w:eastAsia="宋体" w:hint="eastAsia"/>
          <w:lang w:val="en-GB" w:eastAsia="zh-CN"/>
        </w:rPr>
        <w:t xml:space="preserve"> RACH report as a parallel branch to the legacy LTE RACH report. And the network can request the legacy RACH report and the </w:t>
      </w:r>
      <w:proofErr w:type="spellStart"/>
      <w:r>
        <w:rPr>
          <w:rFonts w:eastAsia="宋体" w:hint="eastAsia"/>
          <w:lang w:val="en-GB" w:eastAsia="zh-CN"/>
        </w:rPr>
        <w:t>SgNB</w:t>
      </w:r>
      <w:proofErr w:type="spellEnd"/>
      <w:r>
        <w:rPr>
          <w:rFonts w:eastAsia="宋体" w:hint="eastAsia"/>
          <w:lang w:val="en-GB" w:eastAsia="zh-CN"/>
        </w:rPr>
        <w:t xml:space="preserve"> RACH report respectively.</w:t>
      </w:r>
    </w:p>
    <w:p w:rsidR="00485820" w:rsidRDefault="00485820" w:rsidP="00485820">
      <w:pPr>
        <w:pStyle w:val="a0"/>
        <w:spacing w:before="120"/>
        <w:rPr>
          <w:rFonts w:eastAsia="宋体"/>
          <w:lang w:val="en-GB" w:eastAsia="zh-CN"/>
        </w:rPr>
      </w:pPr>
      <w:r>
        <w:rPr>
          <w:rFonts w:eastAsia="宋体" w:hint="eastAsia"/>
          <w:lang w:val="en-GB" w:eastAsia="zh-CN"/>
        </w:rPr>
        <w:t>But in the agreed BLCR of TS37.340 by RAN3 [</w:t>
      </w:r>
      <w:r w:rsidR="006738F9">
        <w:rPr>
          <w:rFonts w:eastAsia="宋体" w:hint="eastAsia"/>
          <w:lang w:val="en-GB" w:eastAsia="zh-CN"/>
        </w:rPr>
        <w:t>3</w:t>
      </w:r>
      <w:r>
        <w:rPr>
          <w:rFonts w:eastAsia="宋体" w:hint="eastAsia"/>
          <w:lang w:val="en-GB" w:eastAsia="zh-CN"/>
        </w:rPr>
        <w:t>], it is said that:</w:t>
      </w:r>
    </w:p>
    <w:tbl>
      <w:tblPr>
        <w:tblStyle w:val="a7"/>
        <w:tblW w:w="0" w:type="auto"/>
        <w:tblLook w:val="04A0" w:firstRow="1" w:lastRow="0" w:firstColumn="1" w:lastColumn="0" w:noHBand="0" w:noVBand="1"/>
      </w:tblPr>
      <w:tblGrid>
        <w:gridCol w:w="9286"/>
      </w:tblGrid>
      <w:tr w:rsidR="00485820" w:rsidTr="00DD1098">
        <w:tc>
          <w:tcPr>
            <w:tcW w:w="9286" w:type="dxa"/>
          </w:tcPr>
          <w:p w:rsidR="00485820" w:rsidRDefault="00485820" w:rsidP="00DD1098">
            <w:pPr>
              <w:pStyle w:val="a0"/>
              <w:spacing w:before="120"/>
              <w:rPr>
                <w:rFonts w:eastAsia="宋体"/>
                <w:lang w:val="en-GB" w:eastAsia="zh-CN"/>
              </w:rPr>
            </w:pPr>
            <w:r w:rsidRPr="00D36FC2">
              <w:rPr>
                <w:rFonts w:eastAsia="宋体"/>
                <w:lang w:val="en-GB" w:eastAsia="zh-CN"/>
              </w:rPr>
              <w:t xml:space="preserve">A UE while being in EN-DC and NGEN-DC can collect E-UTRA RA Reports and NR RA Reports upon performing RACH in MN and SN respectively. </w:t>
            </w:r>
            <w:r w:rsidRPr="007431F5">
              <w:rPr>
                <w:rFonts w:eastAsia="宋体"/>
                <w:highlight w:val="yellow"/>
                <w:lang w:val="en-GB" w:eastAsia="zh-CN"/>
              </w:rPr>
              <w:t xml:space="preserve">When </w:t>
            </w:r>
            <w:proofErr w:type="gramStart"/>
            <w:r w:rsidRPr="007431F5">
              <w:rPr>
                <w:rFonts w:eastAsia="宋体"/>
                <w:highlight w:val="yellow"/>
                <w:lang w:val="en-GB" w:eastAsia="zh-CN"/>
              </w:rPr>
              <w:t>a</w:t>
            </w:r>
            <w:proofErr w:type="gramEnd"/>
            <w:r w:rsidRPr="007431F5">
              <w:rPr>
                <w:rFonts w:eastAsia="宋体"/>
                <w:highlight w:val="yellow"/>
                <w:lang w:val="en-GB" w:eastAsia="zh-CN"/>
              </w:rPr>
              <w:t xml:space="preserve"> E-UTRAN node retrieves the E-UTRA RA Report, it can also request UE to include the NR RA Report. If available, the UE then includes the NR RA Report in a container along with a list of </w:t>
            </w:r>
            <w:proofErr w:type="spellStart"/>
            <w:r w:rsidRPr="007431F5">
              <w:rPr>
                <w:rFonts w:eastAsia="宋体"/>
                <w:highlight w:val="yellow"/>
                <w:lang w:val="en-GB" w:eastAsia="zh-CN"/>
              </w:rPr>
              <w:t>PSCells</w:t>
            </w:r>
            <w:proofErr w:type="spellEnd"/>
            <w:r w:rsidRPr="007431F5">
              <w:rPr>
                <w:rFonts w:eastAsia="宋体"/>
                <w:highlight w:val="yellow"/>
                <w:lang w:val="en-GB" w:eastAsia="zh-CN"/>
              </w:rPr>
              <w:t xml:space="preserve"> associated to the NR RA Report within the E-UTRA RA Report.</w:t>
            </w:r>
            <w:r w:rsidRPr="00D36FC2">
              <w:rPr>
                <w:rFonts w:eastAsia="宋体"/>
                <w:lang w:val="en-GB" w:eastAsia="zh-CN"/>
              </w:rPr>
              <w:t xml:space="preserve"> The </w:t>
            </w:r>
            <w:proofErr w:type="spellStart"/>
            <w:r w:rsidRPr="00D36FC2">
              <w:rPr>
                <w:rFonts w:eastAsia="宋体"/>
                <w:lang w:val="en-GB" w:eastAsia="zh-CN"/>
              </w:rPr>
              <w:t>retrieiving</w:t>
            </w:r>
            <w:proofErr w:type="spellEnd"/>
            <w:r w:rsidRPr="00D36FC2">
              <w:rPr>
                <w:rFonts w:eastAsia="宋体"/>
                <w:lang w:val="en-GB" w:eastAsia="zh-CN"/>
              </w:rPr>
              <w:t xml:space="preserve"> E-UTRAN node may then forward it to the corresponding SNs serving the </w:t>
            </w:r>
            <w:proofErr w:type="spellStart"/>
            <w:r w:rsidRPr="00D36FC2">
              <w:rPr>
                <w:rFonts w:eastAsia="宋体"/>
                <w:lang w:val="en-GB" w:eastAsia="zh-CN"/>
              </w:rPr>
              <w:t>PSCells</w:t>
            </w:r>
            <w:proofErr w:type="spellEnd"/>
            <w:r w:rsidRPr="00D36FC2">
              <w:rPr>
                <w:rFonts w:eastAsia="宋体"/>
                <w:lang w:val="en-GB" w:eastAsia="zh-CN"/>
              </w:rPr>
              <w:t xml:space="preserve"> indicated within the E-UTRA RA Report.</w:t>
            </w:r>
          </w:p>
        </w:tc>
      </w:tr>
    </w:tbl>
    <w:p w:rsidR="00485820" w:rsidRDefault="00485820" w:rsidP="00485820">
      <w:pPr>
        <w:pStyle w:val="a0"/>
        <w:spacing w:before="120"/>
        <w:rPr>
          <w:rFonts w:eastAsia="宋体"/>
          <w:lang w:val="en-GB" w:eastAsia="zh-CN"/>
        </w:rPr>
      </w:pPr>
      <w:r>
        <w:rPr>
          <w:rFonts w:eastAsia="宋体" w:hint="eastAsia"/>
          <w:lang w:val="en-GB" w:eastAsia="zh-CN"/>
        </w:rPr>
        <w:t xml:space="preserve">So based on the agreed RAN3 BLCR, the </w:t>
      </w:r>
      <w:proofErr w:type="spellStart"/>
      <w:r>
        <w:rPr>
          <w:rFonts w:eastAsia="宋体" w:hint="eastAsia"/>
          <w:lang w:val="en-GB" w:eastAsia="zh-CN"/>
        </w:rPr>
        <w:t>SgNB</w:t>
      </w:r>
      <w:proofErr w:type="spellEnd"/>
      <w:r>
        <w:rPr>
          <w:rFonts w:eastAsia="宋体" w:hint="eastAsia"/>
          <w:lang w:val="en-GB" w:eastAsia="zh-CN"/>
        </w:rPr>
        <w:t xml:space="preserve"> RACH </w:t>
      </w:r>
      <w:r>
        <w:rPr>
          <w:rFonts w:eastAsia="宋体"/>
          <w:lang w:val="en-GB" w:eastAsia="zh-CN"/>
        </w:rPr>
        <w:t>information</w:t>
      </w:r>
      <w:r>
        <w:rPr>
          <w:rFonts w:eastAsia="宋体" w:hint="eastAsia"/>
          <w:lang w:val="en-GB" w:eastAsia="zh-CN"/>
        </w:rPr>
        <w:t xml:space="preserve"> should be a part of the LTE RA report.</w:t>
      </w:r>
    </w:p>
    <w:p w:rsidR="00485820" w:rsidRDefault="00485820" w:rsidP="00485820">
      <w:pPr>
        <w:pStyle w:val="a0"/>
        <w:spacing w:before="120"/>
        <w:rPr>
          <w:rFonts w:eastAsiaTheme="minorEastAsia"/>
          <w:szCs w:val="16"/>
          <w:lang w:eastAsia="zh-CN"/>
        </w:rPr>
      </w:pPr>
      <w:r>
        <w:rPr>
          <w:rFonts w:eastAsia="宋体" w:hint="eastAsia"/>
          <w:lang w:val="en-GB" w:eastAsia="zh-CN"/>
        </w:rPr>
        <w:t xml:space="preserve">We propose RAN2 to align with the RAN3 agreement to include the </w:t>
      </w:r>
      <w:proofErr w:type="spellStart"/>
      <w:r>
        <w:rPr>
          <w:rFonts w:eastAsia="宋体" w:hint="eastAsia"/>
          <w:lang w:val="en-GB" w:eastAsia="zh-CN"/>
        </w:rPr>
        <w:t>SgNB</w:t>
      </w:r>
      <w:proofErr w:type="spellEnd"/>
      <w:r>
        <w:rPr>
          <w:rFonts w:eastAsia="宋体" w:hint="eastAsia"/>
          <w:lang w:val="en-GB" w:eastAsia="zh-CN"/>
        </w:rPr>
        <w:t xml:space="preserve"> RACH information inside (or aligned to) the legacy LTE RACH report. But this does not mean to use a CE of </w:t>
      </w:r>
      <w:r w:rsidRPr="00467097">
        <w:rPr>
          <w:i/>
          <w:szCs w:val="16"/>
        </w:rPr>
        <w:t>RACH-Report-r18</w:t>
      </w:r>
      <w:r>
        <w:rPr>
          <w:rFonts w:eastAsiaTheme="minorEastAsia" w:hint="eastAsia"/>
          <w:szCs w:val="16"/>
          <w:lang w:eastAsia="zh-CN"/>
        </w:rPr>
        <w:t xml:space="preserve"> to include all report content of both R16 and R18. </w:t>
      </w:r>
      <w:r>
        <w:rPr>
          <w:rFonts w:eastAsiaTheme="minorEastAsia"/>
          <w:szCs w:val="16"/>
          <w:lang w:eastAsia="zh-CN"/>
        </w:rPr>
        <w:t>W</w:t>
      </w:r>
      <w:r>
        <w:rPr>
          <w:rFonts w:eastAsiaTheme="minorEastAsia" w:hint="eastAsia"/>
          <w:szCs w:val="16"/>
          <w:lang w:eastAsia="zh-CN"/>
        </w:rPr>
        <w:t xml:space="preserve">e think using NCE is enough to add the R18 information on the legacy R16 parameters, i.e. to use </w:t>
      </w:r>
      <w:r>
        <w:rPr>
          <w:szCs w:val="16"/>
        </w:rPr>
        <w:t>RACH-Report-</w:t>
      </w:r>
      <w:r>
        <w:rPr>
          <w:rFonts w:eastAsiaTheme="minorEastAsia" w:hint="eastAsia"/>
          <w:szCs w:val="16"/>
          <w:lang w:eastAsia="zh-CN"/>
        </w:rPr>
        <w:t>v</w:t>
      </w:r>
      <w:r>
        <w:rPr>
          <w:szCs w:val="16"/>
        </w:rPr>
        <w:t>18</w:t>
      </w:r>
      <w:r>
        <w:rPr>
          <w:rFonts w:eastAsiaTheme="minorEastAsia" w:hint="eastAsia"/>
          <w:szCs w:val="16"/>
          <w:lang w:eastAsia="zh-CN"/>
        </w:rPr>
        <w:t>xy.</w:t>
      </w:r>
    </w:p>
    <w:p w:rsidR="00485820" w:rsidRPr="002807F3" w:rsidRDefault="00485820" w:rsidP="00485820">
      <w:pPr>
        <w:pStyle w:val="a0"/>
        <w:spacing w:before="120"/>
        <w:rPr>
          <w:rFonts w:eastAsia="宋体"/>
          <w:i/>
          <w:u w:val="single"/>
          <w:lang w:val="en-GB" w:eastAsia="zh-CN"/>
        </w:rPr>
      </w:pPr>
      <w:r w:rsidRPr="006818A3">
        <w:rPr>
          <w:rFonts w:eastAsia="宋体" w:hint="eastAsia"/>
          <w:i/>
          <w:u w:val="single"/>
          <w:lang w:val="en-GB" w:eastAsia="zh-CN"/>
        </w:rPr>
        <w:lastRenderedPageBreak/>
        <w:t xml:space="preserve">Observation </w:t>
      </w:r>
      <w:r>
        <w:rPr>
          <w:rFonts w:eastAsia="宋体" w:hint="eastAsia"/>
          <w:i/>
          <w:u w:val="single"/>
          <w:lang w:val="en-GB" w:eastAsia="zh-CN"/>
        </w:rPr>
        <w:t>3</w:t>
      </w:r>
      <w:r w:rsidRPr="002807F3">
        <w:rPr>
          <w:rFonts w:eastAsia="宋体"/>
          <w:i/>
          <w:u w:val="single"/>
          <w:lang w:val="en-GB" w:eastAsia="zh-CN"/>
        </w:rPr>
        <w:t>: UE includes the NR RA Report in</w:t>
      </w:r>
      <w:r w:rsidRPr="002807F3">
        <w:rPr>
          <w:rFonts w:eastAsia="宋体" w:hint="eastAsia"/>
          <w:i/>
          <w:u w:val="single"/>
          <w:lang w:val="en-GB" w:eastAsia="zh-CN"/>
        </w:rPr>
        <w:t>formation</w:t>
      </w:r>
      <w:r w:rsidRPr="002807F3">
        <w:rPr>
          <w:rFonts w:eastAsia="宋体"/>
          <w:i/>
          <w:u w:val="single"/>
          <w:lang w:val="en-GB" w:eastAsia="zh-CN"/>
        </w:rPr>
        <w:t xml:space="preserve"> within the E-UTRA RA Report</w:t>
      </w:r>
      <w:r w:rsidRPr="002807F3">
        <w:rPr>
          <w:rFonts w:eastAsia="宋体" w:hint="eastAsia"/>
          <w:i/>
          <w:u w:val="single"/>
          <w:lang w:val="en-GB" w:eastAsia="zh-CN"/>
        </w:rPr>
        <w:t xml:space="preserve"> does not mean a CE is needed for extension,</w:t>
      </w:r>
      <w:r w:rsidRPr="002807F3">
        <w:rPr>
          <w:rFonts w:eastAsia="宋体"/>
          <w:i/>
          <w:u w:val="single"/>
          <w:lang w:val="en-GB" w:eastAsia="zh-CN"/>
        </w:rPr>
        <w:t xml:space="preserve"> </w:t>
      </w:r>
      <w:r>
        <w:rPr>
          <w:rFonts w:eastAsia="宋体" w:hint="eastAsia"/>
          <w:i/>
          <w:u w:val="single"/>
          <w:lang w:val="en-GB" w:eastAsia="zh-CN"/>
        </w:rPr>
        <w:t xml:space="preserve">and </w:t>
      </w:r>
      <w:r w:rsidRPr="002807F3">
        <w:rPr>
          <w:rFonts w:eastAsia="宋体"/>
          <w:i/>
          <w:u w:val="single"/>
          <w:lang w:val="en-GB" w:eastAsia="zh-CN"/>
        </w:rPr>
        <w:t>RACH-Report-</w:t>
      </w:r>
      <w:r w:rsidRPr="002807F3">
        <w:rPr>
          <w:rFonts w:eastAsia="宋体" w:hint="eastAsia"/>
          <w:i/>
          <w:u w:val="single"/>
          <w:lang w:val="en-GB" w:eastAsia="zh-CN"/>
        </w:rPr>
        <w:t>v</w:t>
      </w:r>
      <w:r w:rsidRPr="002807F3">
        <w:rPr>
          <w:rFonts w:eastAsia="宋体"/>
          <w:i/>
          <w:u w:val="single"/>
          <w:lang w:val="en-GB" w:eastAsia="zh-CN"/>
        </w:rPr>
        <w:t>18</w:t>
      </w:r>
      <w:r w:rsidRPr="002807F3">
        <w:rPr>
          <w:rFonts w:eastAsia="宋体" w:hint="eastAsia"/>
          <w:i/>
          <w:u w:val="single"/>
          <w:lang w:val="en-GB" w:eastAsia="zh-CN"/>
        </w:rPr>
        <w:t>xy can be used</w:t>
      </w:r>
      <w:r w:rsidRPr="006818A3">
        <w:rPr>
          <w:rFonts w:eastAsia="宋体" w:hint="eastAsia"/>
          <w:i/>
          <w:u w:val="single"/>
          <w:lang w:val="en-GB" w:eastAsia="zh-CN"/>
        </w:rPr>
        <w:t>.</w:t>
      </w:r>
    </w:p>
    <w:p w:rsidR="00485820" w:rsidRPr="00F44256" w:rsidRDefault="00485820" w:rsidP="00485820">
      <w:pPr>
        <w:pStyle w:val="a0"/>
        <w:spacing w:before="120"/>
        <w:rPr>
          <w:rFonts w:eastAsia="宋体"/>
          <w:lang w:val="en-GB" w:eastAsia="zh-CN"/>
        </w:rPr>
      </w:pPr>
      <w:r>
        <w:rPr>
          <w:rFonts w:eastAsia="宋体"/>
          <w:lang w:val="en-GB" w:eastAsia="zh-CN"/>
        </w:rPr>
        <w:t>F</w:t>
      </w:r>
      <w:r>
        <w:rPr>
          <w:rFonts w:eastAsia="宋体" w:hint="eastAsia"/>
          <w:lang w:val="en-GB" w:eastAsia="zh-CN"/>
        </w:rPr>
        <w:t xml:space="preserve">or simple, a limitation can be included for </w:t>
      </w:r>
      <w:proofErr w:type="spellStart"/>
      <w:r w:rsidRPr="006F4504">
        <w:rPr>
          <w:rFonts w:eastAsia="宋体"/>
          <w:i/>
          <w:lang w:val="en-GB" w:eastAsia="zh-CN"/>
        </w:rPr>
        <w:t>rach-ReportReqNR</w:t>
      </w:r>
      <w:proofErr w:type="spellEnd"/>
      <w:r>
        <w:rPr>
          <w:rFonts w:eastAsia="宋体" w:hint="eastAsia"/>
          <w:lang w:val="en-GB" w:eastAsia="zh-CN"/>
        </w:rPr>
        <w:t xml:space="preserve"> in the</w:t>
      </w:r>
      <w:r w:rsidRPr="006F4504">
        <w:rPr>
          <w:rFonts w:eastAsia="宋体" w:hint="eastAsia"/>
          <w:i/>
          <w:lang w:val="en-GB" w:eastAsia="zh-CN"/>
        </w:rPr>
        <w:t xml:space="preserve"> </w:t>
      </w:r>
      <w:proofErr w:type="spellStart"/>
      <w:r w:rsidRPr="006F4504">
        <w:rPr>
          <w:rFonts w:eastAsia="宋体"/>
          <w:i/>
          <w:lang w:val="en-GB" w:eastAsia="zh-CN"/>
        </w:rPr>
        <w:t>UEInformationRequest</w:t>
      </w:r>
      <w:proofErr w:type="spellEnd"/>
      <w:r>
        <w:rPr>
          <w:rFonts w:eastAsia="宋体" w:hint="eastAsia"/>
          <w:lang w:val="en-GB" w:eastAsia="zh-CN"/>
        </w:rPr>
        <w:t xml:space="preserve"> message.</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3</w:t>
      </w:r>
      <w:r w:rsidRPr="000A6764">
        <w:rPr>
          <w:rFonts w:eastAsia="宋体"/>
          <w:b/>
          <w:lang w:val="en-GB" w:eastAsia="zh-CN"/>
        </w:rPr>
        <w:t xml:space="preserve">: </w:t>
      </w:r>
      <w:r>
        <w:rPr>
          <w:rFonts w:eastAsia="宋体" w:hint="eastAsia"/>
          <w:b/>
          <w:lang w:val="en-GB" w:eastAsia="zh-CN"/>
        </w:rPr>
        <w:t>Add a NOTE to indicate that NW can only retrieve the NR RACH information</w:t>
      </w:r>
      <w:r w:rsidRPr="005D360A">
        <w:t xml:space="preserve"> </w:t>
      </w:r>
      <w:r>
        <w:rPr>
          <w:rFonts w:eastAsia="宋体" w:hint="eastAsia"/>
          <w:b/>
          <w:lang w:val="en-GB" w:eastAsia="zh-CN"/>
        </w:rPr>
        <w:t>togethe</w:t>
      </w:r>
      <w:r w:rsidR="00AD2B5D">
        <w:rPr>
          <w:rFonts w:eastAsia="宋体" w:hint="eastAsia"/>
          <w:b/>
          <w:lang w:val="en-GB" w:eastAsia="zh-CN"/>
        </w:rPr>
        <w:t>r with the LTE RACH information.</w:t>
      </w:r>
    </w:p>
    <w:p w:rsidR="00485820" w:rsidRPr="004F3F3D" w:rsidRDefault="00485820" w:rsidP="00485820">
      <w:pPr>
        <w:pStyle w:val="a0"/>
        <w:spacing w:before="120"/>
        <w:rPr>
          <w:rFonts w:eastAsiaTheme="minorEastAsia"/>
          <w:lang w:eastAsia="zh-CN"/>
        </w:rPr>
      </w:pPr>
      <w:r>
        <w:rPr>
          <w:rFonts w:eastAsiaTheme="minorEastAsia" w:hint="eastAsia"/>
          <w:szCs w:val="20"/>
          <w:u w:val="single"/>
          <w:shd w:val="pct15" w:color="auto" w:fill="FFFFFF"/>
          <w:lang w:eastAsia="zh-CN"/>
        </w:rPr>
        <w:t xml:space="preserve">For </w:t>
      </w:r>
      <w:r w:rsidRPr="00634C10">
        <w:rPr>
          <w:rFonts w:eastAsiaTheme="minorEastAsia"/>
          <w:szCs w:val="20"/>
          <w:u w:val="single"/>
          <w:shd w:val="pct15" w:color="auto" w:fill="FFFFFF"/>
          <w:lang w:eastAsia="zh-CN"/>
        </w:rPr>
        <w:t>RACH report retrieve procedure</w:t>
      </w:r>
      <w:r>
        <w:rPr>
          <w:rFonts w:eastAsiaTheme="minorEastAsia" w:hint="eastAsia"/>
          <w:szCs w:val="20"/>
          <w:u w:val="single"/>
          <w:shd w:val="pct15" w:color="auto" w:fill="FFFFFF"/>
          <w:lang w:eastAsia="zh-CN"/>
        </w:rPr>
        <w:t xml:space="preserve"> alignment between RAN2 and RAN3</w:t>
      </w:r>
      <w:r w:rsidRPr="005C335D">
        <w:rPr>
          <w:rFonts w:hint="eastAsia"/>
          <w:szCs w:val="20"/>
          <w:u w:val="single"/>
          <w:shd w:val="pct15" w:color="auto" w:fill="FFFFFF"/>
        </w:rPr>
        <w:t xml:space="preserve">, </w:t>
      </w:r>
      <w:r>
        <w:rPr>
          <w:rFonts w:hint="eastAsia"/>
          <w:szCs w:val="20"/>
          <w:u w:val="single"/>
          <w:shd w:val="pct15" w:color="auto" w:fill="FFFFFF"/>
        </w:rPr>
        <w:t>we provide a TP</w:t>
      </w:r>
      <w:r>
        <w:rPr>
          <w:rFonts w:eastAsiaTheme="minorEastAsia" w:hint="eastAsia"/>
          <w:szCs w:val="20"/>
          <w:u w:val="single"/>
          <w:shd w:val="pct15" w:color="auto" w:fill="FFFFFF"/>
          <w:lang w:eastAsia="zh-CN"/>
        </w:rPr>
        <w:t xml:space="preserve"> in the Annex2.</w:t>
      </w:r>
    </w:p>
    <w:p w:rsidR="00AC113B" w:rsidRPr="004F1CDA" w:rsidRDefault="00AC113B" w:rsidP="00AC113B">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about RACH </w:t>
      </w:r>
      <w:r w:rsidRPr="004F1CDA">
        <w:rPr>
          <w:rFonts w:eastAsiaTheme="minorEastAsia"/>
          <w:bCs w:val="0"/>
        </w:rPr>
        <w:t>partitioning</w:t>
      </w:r>
      <w:r w:rsidRPr="004F1CDA">
        <w:rPr>
          <w:rFonts w:eastAsiaTheme="minorEastAsia" w:hint="eastAsia"/>
          <w:bCs w:val="0"/>
        </w:rPr>
        <w:t xml:space="preserve"> information</w:t>
      </w:r>
    </w:p>
    <w:p w:rsidR="00BE4A7A" w:rsidRPr="00751475" w:rsidRDefault="00BE4A7A" w:rsidP="00BE4A7A">
      <w:pPr>
        <w:widowControl w:val="0"/>
        <w:tabs>
          <w:tab w:val="left" w:pos="907"/>
        </w:tabs>
        <w:spacing w:before="240" w:after="60"/>
        <w:outlineLvl w:val="2"/>
        <w:rPr>
          <w:rFonts w:ascii="Arial" w:eastAsiaTheme="minorEastAsia" w:hAnsi="Arial" w:cs="Arial"/>
          <w:b/>
          <w:bCs/>
          <w:szCs w:val="18"/>
          <w:lang w:eastAsia="zh-CN"/>
        </w:rPr>
      </w:pPr>
      <w:r>
        <w:rPr>
          <w:rFonts w:ascii="Arial" w:eastAsiaTheme="minorEastAsia" w:hAnsi="Arial" w:cs="Arial" w:hint="eastAsia"/>
          <w:b/>
          <w:bCs/>
          <w:szCs w:val="18"/>
          <w:lang w:eastAsia="zh-CN"/>
        </w:rPr>
        <w:t xml:space="preserve">2.2.1 </w:t>
      </w:r>
      <w:proofErr w:type="gramStart"/>
      <w:r w:rsidRPr="00751475">
        <w:rPr>
          <w:rFonts w:ascii="Arial" w:eastAsiaTheme="minorEastAsia" w:hAnsi="Arial" w:cs="Arial" w:hint="eastAsia"/>
          <w:b/>
          <w:bCs/>
          <w:szCs w:val="18"/>
          <w:lang w:eastAsia="zh-CN"/>
        </w:rPr>
        <w:t>For</w:t>
      </w:r>
      <w:proofErr w:type="gramEnd"/>
      <w:r w:rsidRPr="00751475">
        <w:rPr>
          <w:rFonts w:ascii="Arial" w:eastAsiaTheme="minorEastAsia" w:hAnsi="Arial" w:cs="Arial" w:hint="eastAsia"/>
          <w:b/>
          <w:bCs/>
          <w:szCs w:val="18"/>
          <w:lang w:eastAsia="zh-CN"/>
        </w:rPr>
        <w:t xml:space="preserve"> SDT</w:t>
      </w:r>
    </w:p>
    <w:p w:rsidR="00BE4A7A" w:rsidRDefault="00BE4A7A" w:rsidP="00BE4A7A">
      <w:pPr>
        <w:spacing w:afterLines="50" w:after="120"/>
        <w:rPr>
          <w:rFonts w:eastAsiaTheme="minorEastAsia"/>
          <w:lang w:eastAsia="zh-CN"/>
        </w:rPr>
      </w:pPr>
      <w:r>
        <w:t xml:space="preserve">Concerning the SDT related information in the RA report </w:t>
      </w:r>
      <w:r>
        <w:rPr>
          <w:rFonts w:eastAsiaTheme="minorEastAsia" w:hint="eastAsia"/>
          <w:lang w:eastAsia="zh-CN"/>
        </w:rPr>
        <w:t xml:space="preserve">when RACH </w:t>
      </w:r>
      <w:r>
        <w:rPr>
          <w:rFonts w:eastAsiaTheme="minorEastAsia"/>
          <w:lang w:eastAsia="zh-CN"/>
        </w:rPr>
        <w:t>partition</w:t>
      </w:r>
      <w:r>
        <w:rPr>
          <w:rFonts w:eastAsiaTheme="minorEastAsia" w:hint="eastAsia"/>
          <w:lang w:eastAsia="zh-CN"/>
        </w:rPr>
        <w:t xml:space="preserve"> is associated to SDT procedure, the below SDT initiation procedure is specified in TS 38.321.</w:t>
      </w:r>
    </w:p>
    <w:tbl>
      <w:tblPr>
        <w:tblStyle w:val="a7"/>
        <w:tblW w:w="0" w:type="auto"/>
        <w:tblInd w:w="108" w:type="dxa"/>
        <w:tblLook w:val="04A0" w:firstRow="1" w:lastRow="0" w:firstColumn="1" w:lastColumn="0" w:noHBand="0" w:noVBand="1"/>
      </w:tblPr>
      <w:tblGrid>
        <w:gridCol w:w="9178"/>
      </w:tblGrid>
      <w:tr w:rsidR="00BE4A7A" w:rsidTr="00DD1098">
        <w:trPr>
          <w:trHeight w:val="410"/>
        </w:trPr>
        <w:tc>
          <w:tcPr>
            <w:tcW w:w="9178" w:type="dxa"/>
          </w:tcPr>
          <w:p w:rsidR="00BE4A7A" w:rsidRPr="00B71987" w:rsidRDefault="00BE4A7A" w:rsidP="00DD1098">
            <w:pPr>
              <w:rPr>
                <w:rFonts w:eastAsia="等线"/>
                <w:lang w:eastAsia="zh-CN"/>
              </w:rPr>
            </w:pPr>
            <w:r w:rsidRPr="00B71987">
              <w:rPr>
                <w:rFonts w:eastAsia="等线"/>
                <w:lang w:eastAsia="zh-CN"/>
              </w:rPr>
              <w:t>The MAC entity shall, if initiated by the upper layers for SDT procedure:</w:t>
            </w:r>
          </w:p>
          <w:p w:rsidR="00BE4A7A" w:rsidRPr="00B71987" w:rsidRDefault="00BE4A7A" w:rsidP="00DD1098">
            <w:pPr>
              <w:pStyle w:val="B1"/>
              <w:rPr>
                <w:rFonts w:eastAsia="等线"/>
                <w:lang w:eastAsia="zh-CN"/>
              </w:rPr>
            </w:pPr>
            <w:r w:rsidRPr="00B71987">
              <w:rPr>
                <w:rFonts w:eastAsia="等线"/>
                <w:lang w:eastAsia="zh-CN"/>
              </w:rPr>
              <w:t>1&gt;</w:t>
            </w:r>
            <w:r w:rsidRPr="00B71987">
              <w:rPr>
                <w:rFonts w:eastAsia="等线"/>
                <w:lang w:eastAsia="zh-CN"/>
              </w:rPr>
              <w:tab/>
              <w:t xml:space="preserve">if the data volume of the pending UL data across all RBs configured for SDT is less than or equal to </w:t>
            </w:r>
            <w:proofErr w:type="spellStart"/>
            <w:r w:rsidRPr="00B71987">
              <w:rPr>
                <w:rFonts w:eastAsia="等线"/>
                <w:i/>
                <w:lang w:eastAsia="zh-CN"/>
              </w:rPr>
              <w:t>sdt-DataVolumeThreshold</w:t>
            </w:r>
            <w:proofErr w:type="spellEnd"/>
            <w:r w:rsidRPr="00B71987">
              <w:rPr>
                <w:rFonts w:eastAsia="等线"/>
                <w:lang w:eastAsia="zh-CN"/>
              </w:rPr>
              <w:t>; and</w:t>
            </w:r>
          </w:p>
          <w:p w:rsidR="00BE4A7A" w:rsidRPr="00B71987" w:rsidRDefault="00BE4A7A" w:rsidP="00DD1098">
            <w:pPr>
              <w:pStyle w:val="NO"/>
              <w:rPr>
                <w:lang w:eastAsia="zh-CN"/>
              </w:rPr>
            </w:pPr>
            <w:r w:rsidRPr="00B71987">
              <w:rPr>
                <w:lang w:eastAsia="zh-CN"/>
              </w:rPr>
              <w:t>NOTE 1:</w:t>
            </w:r>
            <w:r w:rsidRPr="00B71987">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BE4A7A" w:rsidRPr="00B71987" w:rsidRDefault="00BE4A7A" w:rsidP="00DD1098">
            <w:pPr>
              <w:pStyle w:val="B1"/>
              <w:rPr>
                <w:rFonts w:eastAsia="等线"/>
                <w:lang w:eastAsia="zh-CN"/>
              </w:rPr>
            </w:pPr>
            <w:r w:rsidRPr="00B71987">
              <w:rPr>
                <w:rFonts w:eastAsia="等线"/>
                <w:lang w:eastAsia="zh-CN"/>
              </w:rPr>
              <w:t>1&gt;</w:t>
            </w:r>
            <w:r w:rsidRPr="00B71987">
              <w:rPr>
                <w:rFonts w:eastAsia="等线"/>
                <w:lang w:eastAsia="zh-CN"/>
              </w:rPr>
              <w:tab/>
              <w:t xml:space="preserve">if the RSRP of the downlink </w:t>
            </w:r>
            <w:proofErr w:type="spellStart"/>
            <w:r w:rsidRPr="00B71987">
              <w:rPr>
                <w:rFonts w:eastAsia="等线"/>
                <w:lang w:eastAsia="zh-CN"/>
              </w:rPr>
              <w:t>pathloss</w:t>
            </w:r>
            <w:proofErr w:type="spellEnd"/>
            <w:r w:rsidRPr="00B71987">
              <w:rPr>
                <w:rFonts w:eastAsia="等线"/>
                <w:lang w:eastAsia="zh-CN"/>
              </w:rPr>
              <w:t xml:space="preserve"> reference is higher than </w:t>
            </w:r>
            <w:proofErr w:type="spellStart"/>
            <w:r w:rsidRPr="00B71987">
              <w:rPr>
                <w:rFonts w:eastAsia="等线"/>
                <w:i/>
                <w:lang w:eastAsia="zh-CN"/>
              </w:rPr>
              <w:t>sdt</w:t>
            </w:r>
            <w:proofErr w:type="spellEnd"/>
            <w:r w:rsidRPr="00B71987">
              <w:rPr>
                <w:rFonts w:eastAsia="等线"/>
                <w:i/>
                <w:lang w:eastAsia="zh-CN"/>
              </w:rPr>
              <w:t>-RSRP-Threshold</w:t>
            </w:r>
            <w:r w:rsidRPr="00B71987">
              <w:rPr>
                <w:rFonts w:eastAsia="等线"/>
                <w:lang w:eastAsia="zh-CN"/>
              </w:rPr>
              <w:t>; or</w:t>
            </w:r>
          </w:p>
          <w:p w:rsidR="00BE4A7A" w:rsidRPr="00B71987" w:rsidRDefault="00BE4A7A" w:rsidP="00DD1098">
            <w:pPr>
              <w:pStyle w:val="B1"/>
              <w:rPr>
                <w:rFonts w:eastAsia="等线"/>
                <w:lang w:eastAsia="zh-CN"/>
              </w:rPr>
            </w:pPr>
            <w:r w:rsidRPr="00B71987">
              <w:rPr>
                <w:rFonts w:eastAsia="等线"/>
                <w:lang w:eastAsia="zh-CN"/>
              </w:rPr>
              <w:t>1&gt;</w:t>
            </w:r>
            <w:r w:rsidRPr="00B71987">
              <w:rPr>
                <w:rFonts w:eastAsia="等线"/>
                <w:lang w:eastAsia="zh-CN"/>
              </w:rPr>
              <w:tab/>
              <w:t xml:space="preserve">if </w:t>
            </w:r>
            <w:proofErr w:type="spellStart"/>
            <w:r w:rsidRPr="00B71987">
              <w:rPr>
                <w:rFonts w:eastAsia="等线"/>
                <w:i/>
                <w:lang w:eastAsia="zh-CN"/>
              </w:rPr>
              <w:t>sdt</w:t>
            </w:r>
            <w:proofErr w:type="spellEnd"/>
            <w:r w:rsidRPr="00B71987">
              <w:rPr>
                <w:rFonts w:eastAsia="等线"/>
                <w:i/>
                <w:lang w:eastAsia="zh-CN"/>
              </w:rPr>
              <w:t>-RSRP-Threshold</w:t>
            </w:r>
            <w:r w:rsidRPr="00B71987">
              <w:rPr>
                <w:rFonts w:eastAsia="等线"/>
                <w:lang w:eastAsia="zh-CN"/>
              </w:rPr>
              <w:t xml:space="preserve"> is not configured:</w:t>
            </w:r>
          </w:p>
          <w:p w:rsidR="00BE4A7A" w:rsidRPr="00B71987" w:rsidRDefault="00BE4A7A" w:rsidP="00DD1098">
            <w:pPr>
              <w:pStyle w:val="B2"/>
              <w:rPr>
                <w:rFonts w:eastAsia="等线"/>
                <w:lang w:eastAsia="zh-CN"/>
              </w:rPr>
            </w:pPr>
            <w:r w:rsidRPr="00B71987">
              <w:rPr>
                <w:rFonts w:eastAsia="等线"/>
                <w:lang w:eastAsia="zh-CN"/>
              </w:rPr>
              <w:t>2&gt;</w:t>
            </w:r>
            <w:r w:rsidRPr="00B71987">
              <w:rPr>
                <w:rFonts w:eastAsia="等线"/>
                <w:lang w:eastAsia="zh-CN"/>
              </w:rPr>
              <w:tab/>
              <w:t>if the Serving Cell is configured with supplementary uplink as specified in TS 38.331 [5]; and</w:t>
            </w:r>
          </w:p>
          <w:p w:rsidR="00BE4A7A" w:rsidRPr="00B71987" w:rsidRDefault="00BE4A7A" w:rsidP="00DD1098">
            <w:pPr>
              <w:pStyle w:val="B2"/>
              <w:rPr>
                <w:rFonts w:eastAsia="等线"/>
                <w:lang w:eastAsia="zh-CN"/>
              </w:rPr>
            </w:pPr>
            <w:r w:rsidRPr="00B71987">
              <w:rPr>
                <w:rFonts w:eastAsia="等线"/>
                <w:lang w:eastAsia="zh-CN"/>
              </w:rPr>
              <w:t>2&gt;</w:t>
            </w:r>
            <w:r w:rsidRPr="00B71987">
              <w:rPr>
                <w:rFonts w:eastAsia="等线"/>
                <w:lang w:eastAsia="zh-CN"/>
              </w:rPr>
              <w:tab/>
              <w:t xml:space="preserve">if the RSRP of the downlink </w:t>
            </w:r>
            <w:proofErr w:type="spellStart"/>
            <w:r w:rsidRPr="00B71987">
              <w:rPr>
                <w:rFonts w:eastAsia="等线"/>
                <w:lang w:eastAsia="zh-CN"/>
              </w:rPr>
              <w:t>pathloss</w:t>
            </w:r>
            <w:proofErr w:type="spellEnd"/>
            <w:r w:rsidRPr="00B71987">
              <w:rPr>
                <w:rFonts w:eastAsia="等线"/>
                <w:lang w:eastAsia="zh-CN"/>
              </w:rPr>
              <w:t xml:space="preserve"> reference is less than </w:t>
            </w:r>
            <w:proofErr w:type="spellStart"/>
            <w:r w:rsidRPr="00B71987">
              <w:rPr>
                <w:rFonts w:eastAsia="等线"/>
                <w:i/>
                <w:lang w:eastAsia="zh-CN"/>
              </w:rPr>
              <w:t>rsrp</w:t>
            </w:r>
            <w:proofErr w:type="spellEnd"/>
            <w:r w:rsidRPr="00B71987">
              <w:rPr>
                <w:rFonts w:eastAsia="等线"/>
                <w:i/>
                <w:lang w:eastAsia="zh-CN"/>
              </w:rPr>
              <w:t>-</w:t>
            </w:r>
            <w:proofErr w:type="spellStart"/>
            <w:r w:rsidRPr="00B71987">
              <w:rPr>
                <w:rFonts w:eastAsia="等线"/>
                <w:i/>
                <w:lang w:eastAsia="zh-CN"/>
              </w:rPr>
              <w:t>ThresholdSSB</w:t>
            </w:r>
            <w:proofErr w:type="spellEnd"/>
            <w:r w:rsidRPr="00B71987">
              <w:rPr>
                <w:rFonts w:eastAsia="等线"/>
                <w:i/>
                <w:lang w:eastAsia="zh-CN"/>
              </w:rPr>
              <w:t>-SUL</w:t>
            </w:r>
            <w:r w:rsidRPr="00B71987">
              <w:rPr>
                <w:rFonts w:eastAsia="等线"/>
                <w:lang w:eastAsia="zh-CN"/>
              </w:rPr>
              <w:t>:</w:t>
            </w:r>
          </w:p>
          <w:p w:rsidR="00BE4A7A" w:rsidRPr="00B71987" w:rsidRDefault="00BE4A7A" w:rsidP="00DD1098">
            <w:pPr>
              <w:pStyle w:val="B3"/>
              <w:rPr>
                <w:rFonts w:eastAsia="等线"/>
                <w:lang w:eastAsia="zh-CN"/>
              </w:rPr>
            </w:pPr>
            <w:r w:rsidRPr="00B71987">
              <w:rPr>
                <w:rFonts w:eastAsia="等线"/>
                <w:lang w:eastAsia="zh-CN"/>
              </w:rPr>
              <w:t>3&gt;</w:t>
            </w:r>
            <w:r w:rsidRPr="00B71987">
              <w:rPr>
                <w:rFonts w:eastAsia="等线"/>
                <w:lang w:eastAsia="zh-CN"/>
              </w:rPr>
              <w:tab/>
              <w:t>select the SUL carrier.</w:t>
            </w:r>
          </w:p>
          <w:p w:rsidR="00BE4A7A" w:rsidRPr="00B71987" w:rsidRDefault="00BE4A7A" w:rsidP="00DD1098">
            <w:pPr>
              <w:pStyle w:val="B2"/>
              <w:rPr>
                <w:rFonts w:eastAsia="等线"/>
                <w:lang w:eastAsia="zh-CN"/>
              </w:rPr>
            </w:pPr>
            <w:r w:rsidRPr="00B71987">
              <w:rPr>
                <w:rFonts w:eastAsia="等线"/>
                <w:lang w:eastAsia="zh-CN"/>
              </w:rPr>
              <w:t>2&gt;</w:t>
            </w:r>
            <w:r w:rsidRPr="00B71987">
              <w:rPr>
                <w:rFonts w:eastAsia="等线"/>
                <w:lang w:eastAsia="zh-CN"/>
              </w:rPr>
              <w:tab/>
              <w:t>else:</w:t>
            </w:r>
          </w:p>
          <w:p w:rsidR="00BE4A7A" w:rsidRPr="00B71987" w:rsidRDefault="00BE4A7A" w:rsidP="00DD1098">
            <w:pPr>
              <w:pStyle w:val="B3"/>
              <w:rPr>
                <w:rFonts w:eastAsia="等线"/>
                <w:lang w:eastAsia="zh-CN"/>
              </w:rPr>
            </w:pPr>
            <w:r w:rsidRPr="00B71987">
              <w:rPr>
                <w:rFonts w:eastAsia="等线"/>
                <w:lang w:eastAsia="zh-CN"/>
              </w:rPr>
              <w:t>3&gt;</w:t>
            </w:r>
            <w:r w:rsidRPr="00B71987">
              <w:rPr>
                <w:rFonts w:eastAsia="等线"/>
                <w:lang w:eastAsia="zh-CN"/>
              </w:rPr>
              <w:tab/>
              <w:t>select the NUL carrier.</w:t>
            </w:r>
          </w:p>
          <w:p w:rsidR="00BE4A7A" w:rsidRPr="00B71987" w:rsidRDefault="00BE4A7A" w:rsidP="00DD1098">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rsidR="00BE4A7A" w:rsidRPr="00B71987" w:rsidRDefault="00BE4A7A" w:rsidP="00DD1098">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rsidR="00BE4A7A" w:rsidRPr="00B71987" w:rsidRDefault="00BE4A7A" w:rsidP="00DD1098">
            <w:pPr>
              <w:pStyle w:val="B2"/>
              <w:rPr>
                <w:lang w:eastAsia="zh-CN"/>
              </w:rPr>
            </w:pPr>
            <w:r w:rsidRPr="00B71987">
              <w:rPr>
                <w:lang w:eastAsia="zh-CN"/>
              </w:rPr>
              <w:t>2&gt;</w:t>
            </w:r>
            <w:r w:rsidRPr="00B71987">
              <w:rPr>
                <w:lang w:eastAsia="zh-CN"/>
              </w:rPr>
              <w:tab/>
              <w:t xml:space="preserve">if at least one SSB </w:t>
            </w:r>
            <w:r w:rsidRPr="00B71987">
              <w:rPr>
                <w:rFonts w:eastAsia="等线"/>
                <w:kern w:val="2"/>
                <w:lang w:eastAsia="zh-CN"/>
              </w:rPr>
              <w:t xml:space="preserve">configured for CG-SDT </w:t>
            </w:r>
            <w:r w:rsidRPr="00B71987">
              <w:rPr>
                <w:lang w:eastAsia="zh-CN"/>
              </w:rPr>
              <w:t xml:space="preserve">with SS-RSRP above </w:t>
            </w:r>
            <w:r w:rsidRPr="00B71987">
              <w:rPr>
                <w:i/>
                <w:lang w:eastAsia="zh-CN"/>
              </w:rPr>
              <w:t>cg-SDT-RSRP-</w:t>
            </w:r>
            <w:proofErr w:type="spellStart"/>
            <w:r w:rsidRPr="00B71987">
              <w:rPr>
                <w:i/>
                <w:lang w:eastAsia="zh-CN"/>
              </w:rPr>
              <w:t>ThresholdSSB</w:t>
            </w:r>
            <w:proofErr w:type="spellEnd"/>
            <w:r w:rsidRPr="00B71987">
              <w:rPr>
                <w:lang w:eastAsia="zh-CN"/>
              </w:rPr>
              <w:t xml:space="preserve"> is available:</w:t>
            </w:r>
          </w:p>
          <w:p w:rsidR="00BE4A7A" w:rsidRPr="00B71987" w:rsidRDefault="00BE4A7A" w:rsidP="00DD1098">
            <w:pPr>
              <w:pStyle w:val="B3"/>
              <w:rPr>
                <w:lang w:eastAsia="zh-CN"/>
              </w:rPr>
            </w:pPr>
            <w:r w:rsidRPr="00B71987">
              <w:rPr>
                <w:lang w:eastAsia="zh-CN"/>
              </w:rPr>
              <w:t>3&gt;</w:t>
            </w:r>
            <w:r w:rsidRPr="00B71987">
              <w:rPr>
                <w:lang w:eastAsia="zh-CN"/>
              </w:rPr>
              <w:tab/>
              <w:t>indicate to the upper layers that the conditions for initiating SDT procedure are fulfilled;</w:t>
            </w:r>
          </w:p>
          <w:p w:rsidR="00BE4A7A" w:rsidRPr="00B71987" w:rsidRDefault="00BE4A7A" w:rsidP="00DD1098">
            <w:pPr>
              <w:pStyle w:val="B3"/>
              <w:rPr>
                <w:lang w:eastAsia="zh-CN"/>
              </w:rPr>
            </w:pPr>
            <w:r w:rsidRPr="00B71987">
              <w:rPr>
                <w:lang w:eastAsia="zh-CN"/>
              </w:rPr>
              <w:t>3&gt;</w:t>
            </w:r>
            <w:r w:rsidRPr="00B71987">
              <w:rPr>
                <w:lang w:eastAsia="zh-CN"/>
              </w:rPr>
              <w:tab/>
              <w:t>perform CG-SDT procedure on the selected UL carrier according to clause 5.8.2.</w:t>
            </w:r>
          </w:p>
          <w:p w:rsidR="00BE4A7A" w:rsidRPr="00B71987" w:rsidRDefault="00BE4A7A" w:rsidP="00DD1098">
            <w:pPr>
              <w:pStyle w:val="B2"/>
              <w:rPr>
                <w:lang w:eastAsia="zh-CN"/>
              </w:rPr>
            </w:pPr>
            <w:r w:rsidRPr="00B71987">
              <w:rPr>
                <w:lang w:eastAsia="zh-CN"/>
              </w:rPr>
              <w:t>2&gt;</w:t>
            </w:r>
            <w:r w:rsidRPr="00B71987">
              <w:rPr>
                <w:lang w:eastAsia="zh-CN"/>
              </w:rPr>
              <w:tab/>
              <w:t>else if a set of Random Access resources for RA-SDT is configured and can be selected according to clause 5.1.1b on the selected UL carrier:</w:t>
            </w:r>
          </w:p>
          <w:p w:rsidR="00BE4A7A" w:rsidRPr="00B71987" w:rsidRDefault="00BE4A7A" w:rsidP="00DD1098">
            <w:pPr>
              <w:pStyle w:val="B3"/>
              <w:rPr>
                <w:lang w:eastAsia="zh-CN"/>
              </w:rPr>
            </w:pPr>
            <w:r w:rsidRPr="00B71987">
              <w:rPr>
                <w:lang w:eastAsia="zh-CN"/>
              </w:rPr>
              <w:t>3&gt;</w:t>
            </w:r>
            <w:r w:rsidRPr="00B71987">
              <w:rPr>
                <w:lang w:eastAsia="zh-CN"/>
              </w:rPr>
              <w:tab/>
              <w:t xml:space="preserve">if </w:t>
            </w:r>
            <w:r w:rsidRPr="00B71987">
              <w:rPr>
                <w:i/>
                <w:iCs/>
                <w:lang w:eastAsia="zh-CN"/>
              </w:rPr>
              <w:t>cg-SDT-</w:t>
            </w:r>
            <w:proofErr w:type="spellStart"/>
            <w:r w:rsidRPr="00B71987">
              <w:rPr>
                <w:i/>
                <w:iCs/>
                <w:lang w:eastAsia="zh-CN"/>
              </w:rPr>
              <w:t>TimeAlignmentTimer</w:t>
            </w:r>
            <w:proofErr w:type="spellEnd"/>
            <w:r w:rsidRPr="00B71987">
              <w:rPr>
                <w:lang w:eastAsia="zh-CN"/>
              </w:rPr>
              <w:t xml:space="preserve"> is running, consider </w:t>
            </w:r>
            <w:r w:rsidRPr="00B71987">
              <w:rPr>
                <w:i/>
                <w:lang w:eastAsia="zh-CN"/>
              </w:rPr>
              <w:t>cg-SDT-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rsidR="00BE4A7A" w:rsidRPr="00B71987" w:rsidRDefault="00BE4A7A" w:rsidP="00DD1098">
            <w:pPr>
              <w:pStyle w:val="B3"/>
              <w:rPr>
                <w:lang w:eastAsia="zh-CN"/>
              </w:rPr>
            </w:pPr>
            <w:r w:rsidRPr="00B71987">
              <w:rPr>
                <w:lang w:eastAsia="zh-CN"/>
              </w:rPr>
              <w:t>3&gt;</w:t>
            </w:r>
            <w:r w:rsidRPr="00B71987">
              <w:rPr>
                <w:lang w:eastAsia="zh-CN"/>
              </w:rPr>
              <w:tab/>
              <w:t>indicate to the upper layers that the conditions for initiating SDT procedure are fulfilled.</w:t>
            </w:r>
          </w:p>
          <w:p w:rsidR="00BE4A7A" w:rsidRPr="00B71987" w:rsidRDefault="00BE4A7A" w:rsidP="00DD1098">
            <w:pPr>
              <w:pStyle w:val="B2"/>
              <w:rPr>
                <w:lang w:eastAsia="zh-CN"/>
              </w:rPr>
            </w:pPr>
            <w:r w:rsidRPr="00B71987">
              <w:rPr>
                <w:lang w:eastAsia="zh-CN"/>
              </w:rPr>
              <w:t>2&gt;</w:t>
            </w:r>
            <w:r w:rsidRPr="00B71987">
              <w:rPr>
                <w:lang w:eastAsia="zh-CN"/>
              </w:rPr>
              <w:tab/>
              <w:t>else:</w:t>
            </w:r>
          </w:p>
          <w:p w:rsidR="00BE4A7A" w:rsidRPr="00B71987" w:rsidRDefault="00BE4A7A" w:rsidP="00DD1098">
            <w:pPr>
              <w:pStyle w:val="B3"/>
              <w:rPr>
                <w:rFonts w:eastAsia="等线"/>
                <w:lang w:eastAsia="zh-CN"/>
              </w:rPr>
            </w:pPr>
            <w:r w:rsidRPr="00B71987">
              <w:rPr>
                <w:rFonts w:eastAsia="等线"/>
                <w:lang w:eastAsia="zh-CN"/>
              </w:rPr>
              <w:t>3&gt;</w:t>
            </w:r>
            <w:r w:rsidRPr="00B71987">
              <w:rPr>
                <w:rFonts w:eastAsia="等线"/>
                <w:lang w:eastAsia="zh-CN"/>
              </w:rPr>
              <w:tab/>
            </w:r>
            <w:r w:rsidRPr="00B71987">
              <w:rPr>
                <w:lang w:eastAsia="zh-CN"/>
              </w:rPr>
              <w:t>indicate to the upper layers that the conditions for initiating SDT procedure are not fulfilled</w:t>
            </w:r>
            <w:r w:rsidRPr="00B71987">
              <w:rPr>
                <w:rFonts w:eastAsia="等线"/>
                <w:lang w:eastAsia="zh-CN"/>
              </w:rPr>
              <w:t>.</w:t>
            </w:r>
          </w:p>
          <w:p w:rsidR="00BE4A7A" w:rsidRPr="00B71987" w:rsidRDefault="00BE4A7A" w:rsidP="00DD1098">
            <w:pPr>
              <w:pStyle w:val="B1"/>
              <w:rPr>
                <w:rFonts w:eastAsia="等线"/>
                <w:lang w:eastAsia="zh-CN"/>
              </w:rPr>
            </w:pPr>
            <w:r w:rsidRPr="00B71987">
              <w:rPr>
                <w:rFonts w:eastAsia="等线"/>
                <w:lang w:eastAsia="zh-CN"/>
              </w:rPr>
              <w:lastRenderedPageBreak/>
              <w:t>1&gt;</w:t>
            </w:r>
            <w:r w:rsidRPr="00B71987">
              <w:rPr>
                <w:rFonts w:eastAsia="等线"/>
                <w:lang w:eastAsia="zh-CN"/>
              </w:rPr>
              <w:tab/>
              <w:t>else:</w:t>
            </w:r>
          </w:p>
          <w:p w:rsidR="00BE4A7A" w:rsidRPr="00B71987" w:rsidRDefault="00BE4A7A" w:rsidP="00DD1098">
            <w:pPr>
              <w:pStyle w:val="B2"/>
              <w:rPr>
                <w:rFonts w:eastAsia="Malgun Gothic"/>
                <w:lang w:eastAsia="ko-KR"/>
              </w:rPr>
            </w:pPr>
            <w:r w:rsidRPr="00B71987">
              <w:rPr>
                <w:rFonts w:eastAsia="等线"/>
                <w:lang w:eastAsia="zh-CN"/>
              </w:rPr>
              <w:t>2&gt;</w:t>
            </w:r>
            <w:r w:rsidRPr="00B71987">
              <w:rPr>
                <w:rFonts w:eastAsia="等线"/>
                <w:lang w:eastAsia="zh-CN"/>
              </w:rPr>
              <w:tab/>
            </w:r>
            <w:r w:rsidRPr="00B71987">
              <w:rPr>
                <w:lang w:eastAsia="zh-CN"/>
              </w:rPr>
              <w:t>indicate to the upper layers that the conditions for initiating SDT procedure are not fulfilled</w:t>
            </w:r>
            <w:r w:rsidRPr="00B71987">
              <w:rPr>
                <w:rFonts w:eastAsia="等线"/>
                <w:lang w:eastAsia="zh-CN"/>
              </w:rPr>
              <w:t>.</w:t>
            </w:r>
          </w:p>
          <w:p w:rsidR="00BE4A7A" w:rsidRPr="00B71987" w:rsidRDefault="00BE4A7A" w:rsidP="00DD1098">
            <w:pPr>
              <w:pStyle w:val="B1"/>
              <w:ind w:left="0" w:firstLine="0"/>
              <w:rPr>
                <w:rFonts w:eastAsia="宋体"/>
                <w:kern w:val="2"/>
              </w:rPr>
            </w:pPr>
            <w:r w:rsidRPr="00B71987">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 as </w:t>
            </w:r>
            <w:r w:rsidRPr="00B71987">
              <w:t xml:space="preserve">stored in UE Inactive AS context as specified </w:t>
            </w:r>
            <w:r w:rsidRPr="00B71987">
              <w:rPr>
                <w:rFonts w:eastAsia="等线"/>
                <w:lang w:eastAsia="zh-CN"/>
              </w:rPr>
              <w:t xml:space="preserve">in TS 38.331 [5] </w:t>
            </w:r>
            <w:r w:rsidRPr="00B71987">
              <w:rPr>
                <w:rFonts w:eastAsia="宋体"/>
                <w:kern w:val="2"/>
              </w:rPr>
              <w:t>and CS-RNTI until the CG-SDT procedure is terminated.</w:t>
            </w:r>
          </w:p>
          <w:p w:rsidR="00BE4A7A" w:rsidRPr="00EA2A97" w:rsidRDefault="00BE4A7A" w:rsidP="00DD1098">
            <w:pPr>
              <w:pStyle w:val="NO"/>
              <w:rPr>
                <w:rFonts w:eastAsiaTheme="minorEastAsia"/>
                <w:lang w:eastAsia="zh-CN"/>
              </w:rPr>
            </w:pPr>
            <w:r w:rsidRPr="00B71987">
              <w:rPr>
                <w:lang w:eastAsia="ko-KR"/>
              </w:rPr>
              <w:t>NOTE 2:</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tc>
      </w:tr>
    </w:tbl>
    <w:p w:rsidR="00BE4A7A" w:rsidRPr="00EA2A97" w:rsidRDefault="00BE4A7A" w:rsidP="00BE4A7A">
      <w:pPr>
        <w:rPr>
          <w:rFonts w:eastAsiaTheme="minorEastAsia"/>
          <w:lang w:eastAsia="zh-CN"/>
        </w:rPr>
      </w:pPr>
      <w:r>
        <w:rPr>
          <w:rFonts w:eastAsiaTheme="minorEastAsia" w:hint="eastAsia"/>
          <w:lang w:eastAsia="zh-CN"/>
        </w:rPr>
        <w:lastRenderedPageBreak/>
        <w:t xml:space="preserve"> </w:t>
      </w:r>
    </w:p>
    <w:p w:rsidR="00BE4A7A" w:rsidRDefault="00BE4A7A" w:rsidP="00BE4A7A">
      <w:pPr>
        <w:rPr>
          <w:rFonts w:eastAsiaTheme="minorEastAsia"/>
          <w:lang w:eastAsia="zh-CN"/>
        </w:rPr>
      </w:pPr>
      <w:r>
        <w:rPr>
          <w:rFonts w:eastAsiaTheme="minorEastAsia" w:hint="eastAsia"/>
          <w:lang w:eastAsia="zh-CN"/>
        </w:rPr>
        <w:t xml:space="preserve">Based on above specification </w:t>
      </w:r>
      <w:r>
        <w:rPr>
          <w:rFonts w:eastAsiaTheme="minorEastAsia"/>
          <w:lang w:eastAsia="zh-CN"/>
        </w:rPr>
        <w:t>description</w:t>
      </w:r>
      <w:r>
        <w:rPr>
          <w:rFonts w:eastAsiaTheme="minorEastAsia" w:hint="eastAsia"/>
          <w:lang w:eastAsia="zh-CN"/>
        </w:rPr>
        <w:t>, two points could be concluded:</w:t>
      </w:r>
    </w:p>
    <w:p w:rsidR="00BE4A7A" w:rsidRPr="003D4FF3" w:rsidRDefault="00BE4A7A" w:rsidP="00BE4A7A">
      <w:pPr>
        <w:pStyle w:val="a0"/>
        <w:numPr>
          <w:ilvl w:val="0"/>
          <w:numId w:val="40"/>
        </w:numPr>
        <w:spacing w:before="120"/>
        <w:rPr>
          <w:rFonts w:eastAsia="宋体"/>
          <w:lang w:val="en-GB" w:eastAsia="zh-CN"/>
        </w:rPr>
      </w:pPr>
      <w:r w:rsidRPr="003D4FF3">
        <w:rPr>
          <w:rFonts w:eastAsia="宋体" w:hint="eastAsia"/>
          <w:lang w:val="en-GB" w:eastAsia="zh-CN"/>
        </w:rPr>
        <w:t>CG-SDT always has high priority than RA-</w:t>
      </w:r>
      <w:proofErr w:type="gramStart"/>
      <w:r w:rsidRPr="003D4FF3">
        <w:rPr>
          <w:rFonts w:eastAsia="宋体" w:hint="eastAsia"/>
          <w:lang w:val="en-GB" w:eastAsia="zh-CN"/>
        </w:rPr>
        <w:t>SDT(</w:t>
      </w:r>
      <w:proofErr w:type="gramEnd"/>
      <w:r w:rsidRPr="003D4FF3">
        <w:rPr>
          <w:rFonts w:eastAsia="宋体"/>
          <w:lang w:val="en-GB" w:eastAsia="zh-CN"/>
        </w:rPr>
        <w:t>including</w:t>
      </w:r>
      <w:r w:rsidRPr="003D4FF3">
        <w:rPr>
          <w:rFonts w:eastAsia="宋体" w:hint="eastAsia"/>
          <w:lang w:val="en-GB" w:eastAsia="zh-CN"/>
        </w:rPr>
        <w:t xml:space="preserve"> 2-step RA and 4-step RA). </w:t>
      </w:r>
    </w:p>
    <w:p w:rsidR="00BE4A7A" w:rsidRPr="003D4FF3" w:rsidRDefault="00BE4A7A" w:rsidP="00BE4A7A">
      <w:pPr>
        <w:pStyle w:val="a0"/>
        <w:numPr>
          <w:ilvl w:val="0"/>
          <w:numId w:val="40"/>
        </w:numPr>
        <w:spacing w:before="120"/>
        <w:rPr>
          <w:rFonts w:eastAsia="宋体"/>
          <w:lang w:val="en-GB" w:eastAsia="zh-CN"/>
        </w:rPr>
      </w:pPr>
      <w:r w:rsidRPr="003D4FF3">
        <w:rPr>
          <w:rFonts w:eastAsia="宋体" w:hint="eastAsia"/>
          <w:lang w:val="en-GB" w:eastAsia="zh-CN"/>
        </w:rPr>
        <w:t xml:space="preserve">If the </w:t>
      </w:r>
      <w:r w:rsidRPr="003D4FF3">
        <w:rPr>
          <w:rFonts w:eastAsia="宋体"/>
          <w:lang w:val="en-GB" w:eastAsia="zh-CN"/>
        </w:rPr>
        <w:t xml:space="preserve">data volume of the pending UL data across all RBs configured for SDT is less than or equal to </w:t>
      </w:r>
      <w:proofErr w:type="spellStart"/>
      <w:r w:rsidRPr="003D4FF3">
        <w:rPr>
          <w:rFonts w:eastAsia="宋体"/>
          <w:lang w:val="en-GB" w:eastAsia="zh-CN"/>
        </w:rPr>
        <w:t>sdt-DataVolumeThreshold</w:t>
      </w:r>
      <w:proofErr w:type="spellEnd"/>
      <w:r w:rsidRPr="003D4FF3">
        <w:rPr>
          <w:rFonts w:eastAsia="宋体" w:hint="eastAsia"/>
          <w:lang w:val="en-GB" w:eastAsia="zh-CN"/>
        </w:rPr>
        <w:t xml:space="preserve"> and </w:t>
      </w:r>
      <w:r w:rsidRPr="003D4FF3">
        <w:rPr>
          <w:rFonts w:eastAsia="宋体"/>
          <w:lang w:val="en-GB" w:eastAsia="zh-CN"/>
        </w:rPr>
        <w:t xml:space="preserve">RSRP of the downlink </w:t>
      </w:r>
      <w:proofErr w:type="spellStart"/>
      <w:r w:rsidRPr="003D4FF3">
        <w:rPr>
          <w:rFonts w:eastAsia="宋体"/>
          <w:lang w:val="en-GB" w:eastAsia="zh-CN"/>
        </w:rPr>
        <w:t>pathloss</w:t>
      </w:r>
      <w:proofErr w:type="spellEnd"/>
      <w:r w:rsidRPr="003D4FF3">
        <w:rPr>
          <w:rFonts w:eastAsia="宋体"/>
          <w:lang w:val="en-GB" w:eastAsia="zh-CN"/>
        </w:rPr>
        <w:t xml:space="preserve"> reference is higher than</w:t>
      </w:r>
      <w:r w:rsidRPr="003D4FF3">
        <w:rPr>
          <w:rFonts w:eastAsia="宋体" w:hint="eastAsia"/>
          <w:lang w:val="en-GB" w:eastAsia="zh-CN"/>
        </w:rPr>
        <w:t xml:space="preserve"> a threshold, the RA-SDT will be triggered if CG-SDT is not selected.</w:t>
      </w:r>
    </w:p>
    <w:p w:rsidR="00BE4A7A" w:rsidRDefault="00BE4A7A" w:rsidP="00BE4A7A">
      <w:pPr>
        <w:pStyle w:val="a0"/>
        <w:spacing w:before="120"/>
        <w:rPr>
          <w:rFonts w:eastAsiaTheme="minorEastAsia"/>
          <w:lang w:eastAsia="zh-CN"/>
        </w:rPr>
      </w:pPr>
      <w:r w:rsidRPr="003D4FF3">
        <w:rPr>
          <w:rFonts w:eastAsia="宋体" w:hint="eastAsia"/>
          <w:lang w:val="en-GB" w:eastAsia="zh-CN"/>
        </w:rPr>
        <w:t xml:space="preserve">It </w:t>
      </w:r>
      <w:r>
        <w:rPr>
          <w:rFonts w:eastAsia="宋体" w:hint="eastAsia"/>
          <w:lang w:val="en-GB" w:eastAsia="zh-CN"/>
        </w:rPr>
        <w:t xml:space="preserve">also </w:t>
      </w:r>
      <w:r w:rsidRPr="003D4FF3">
        <w:rPr>
          <w:rFonts w:eastAsia="宋体" w:hint="eastAsia"/>
          <w:lang w:val="en-GB" w:eastAsia="zh-CN"/>
        </w:rPr>
        <w:t xml:space="preserve">can be seen that the parameters including DL RSRP and </w:t>
      </w:r>
      <w:r w:rsidRPr="003D4FF3">
        <w:rPr>
          <w:rFonts w:eastAsia="宋体"/>
          <w:lang w:val="en-GB" w:eastAsia="zh-CN"/>
        </w:rPr>
        <w:t>pending</w:t>
      </w:r>
      <w:r w:rsidRPr="003D4FF3">
        <w:rPr>
          <w:rFonts w:eastAsia="宋体" w:hint="eastAsia"/>
          <w:lang w:val="en-GB" w:eastAsia="zh-CN"/>
        </w:rPr>
        <w:t xml:space="preserve"> UL data are</w:t>
      </w:r>
      <w:r>
        <w:rPr>
          <w:rFonts w:eastAsia="宋体" w:hint="eastAsia"/>
          <w:lang w:val="en-GB" w:eastAsia="zh-CN"/>
        </w:rPr>
        <w:t xml:space="preserve"> more</w:t>
      </w:r>
      <w:r w:rsidRPr="003D4FF3">
        <w:rPr>
          <w:rFonts w:eastAsia="宋体" w:hint="eastAsia"/>
          <w:lang w:val="en-GB" w:eastAsia="zh-CN"/>
        </w:rPr>
        <w:t xml:space="preserve"> associated to CG-SDT procedure and 2-step RA procedure, </w:t>
      </w:r>
      <w:r>
        <w:rPr>
          <w:rFonts w:eastAsia="宋体" w:hint="eastAsia"/>
          <w:lang w:val="en-GB" w:eastAsia="zh-CN"/>
        </w:rPr>
        <w:t xml:space="preserve">while </w:t>
      </w:r>
      <w:r w:rsidRPr="003D4FF3">
        <w:rPr>
          <w:rFonts w:eastAsia="宋体" w:hint="eastAsia"/>
          <w:lang w:val="en-GB" w:eastAsia="zh-CN"/>
        </w:rPr>
        <w:t>for 4-step RA-</w:t>
      </w:r>
      <w:proofErr w:type="gramStart"/>
      <w:r w:rsidRPr="003D4FF3">
        <w:rPr>
          <w:rFonts w:eastAsia="宋体" w:hint="eastAsia"/>
          <w:lang w:val="en-GB" w:eastAsia="zh-CN"/>
        </w:rPr>
        <w:t>SDT,</w:t>
      </w:r>
      <w:proofErr w:type="gramEnd"/>
      <w:r w:rsidRPr="003D4FF3">
        <w:rPr>
          <w:rFonts w:eastAsia="宋体" w:hint="eastAsia"/>
          <w:lang w:val="en-GB" w:eastAsia="zh-CN"/>
        </w:rPr>
        <w:t xml:space="preserve"> the UL grant is configured in RAR message. Thus, the two parameters are also associated to CG-SDT </w:t>
      </w:r>
      <w:r w:rsidRPr="003D4FF3">
        <w:rPr>
          <w:rFonts w:eastAsia="宋体"/>
          <w:lang w:val="en-GB" w:eastAsia="zh-CN"/>
        </w:rPr>
        <w:t>configuration</w:t>
      </w:r>
      <w:r w:rsidRPr="003D4FF3">
        <w:rPr>
          <w:rFonts w:eastAsia="宋体" w:hint="eastAsia"/>
          <w:lang w:val="en-GB" w:eastAsia="zh-CN"/>
        </w:rPr>
        <w:t xml:space="preserve">, in which the UE </w:t>
      </w:r>
      <w:r w:rsidRPr="003D4FF3">
        <w:rPr>
          <w:rFonts w:eastAsia="宋体"/>
          <w:lang w:val="en-GB" w:eastAsia="zh-CN"/>
        </w:rPr>
        <w:t>specific</w:t>
      </w:r>
      <w:r w:rsidRPr="003D4FF3">
        <w:rPr>
          <w:rFonts w:eastAsia="宋体" w:hint="eastAsia"/>
          <w:lang w:val="en-GB" w:eastAsia="zh-CN"/>
        </w:rPr>
        <w:t xml:space="preserve"> UL resource is configured</w:t>
      </w:r>
      <w:r>
        <w:rPr>
          <w:rFonts w:eastAsia="宋体" w:hint="eastAsia"/>
          <w:lang w:val="en-GB" w:eastAsia="zh-CN"/>
        </w:rPr>
        <w:t xml:space="preserve"> for initial CG-SDT data transmission</w:t>
      </w:r>
      <w:r w:rsidRPr="003D4FF3">
        <w:rPr>
          <w:rFonts w:eastAsia="宋体" w:hint="eastAsia"/>
          <w:lang w:val="en-GB" w:eastAsia="zh-CN"/>
        </w:rPr>
        <w:t>. So</w:t>
      </w:r>
      <w:r>
        <w:rPr>
          <w:rFonts w:eastAsia="宋体" w:hint="eastAsia"/>
          <w:lang w:val="en-GB" w:eastAsia="zh-CN"/>
        </w:rPr>
        <w:t xml:space="preserve"> the enhanced</w:t>
      </w:r>
      <w:r w:rsidRPr="003D4FF3">
        <w:rPr>
          <w:rFonts w:eastAsia="宋体" w:hint="eastAsia"/>
          <w:lang w:val="en-GB" w:eastAsia="zh-CN"/>
        </w:rPr>
        <w:t xml:space="preserve"> RA report including </w:t>
      </w:r>
      <w:r w:rsidRPr="003D4FF3">
        <w:rPr>
          <w:rFonts w:eastAsia="宋体"/>
          <w:lang w:val="en-GB" w:eastAsia="zh-CN"/>
        </w:rPr>
        <w:t>DL RSRP and pending UL data volume at the time of SDT initiation</w:t>
      </w:r>
      <w:r w:rsidRPr="003D4FF3">
        <w:rPr>
          <w:rFonts w:eastAsia="宋体" w:hint="eastAsia"/>
          <w:lang w:val="en-GB" w:eastAsia="zh-CN"/>
        </w:rPr>
        <w:t xml:space="preserve"> is not beneficial since the two parameters also applied in CG-SDT </w:t>
      </w:r>
      <w:r w:rsidRPr="003D4FF3">
        <w:rPr>
          <w:rFonts w:eastAsia="宋体"/>
          <w:lang w:val="en-GB" w:eastAsia="zh-CN"/>
        </w:rPr>
        <w:t>configuration</w:t>
      </w:r>
      <w:r w:rsidRPr="003D4FF3">
        <w:rPr>
          <w:rFonts w:eastAsia="宋体" w:hint="eastAsia"/>
          <w:lang w:val="en-GB" w:eastAsia="zh-CN"/>
        </w:rPr>
        <w:t>, the enhanced reporting may give wrong guidance to network to adjust the parameters</w:t>
      </w:r>
      <w:r>
        <w:rPr>
          <w:rFonts w:eastAsia="宋体" w:hint="eastAsia"/>
          <w:lang w:val="en-GB" w:eastAsia="zh-CN"/>
        </w:rPr>
        <w:t xml:space="preserve"> for RA type accessing</w:t>
      </w:r>
      <w:r w:rsidRPr="003D4FF3">
        <w:rPr>
          <w:rFonts w:eastAsia="宋体" w:hint="eastAsia"/>
          <w:lang w:val="en-GB" w:eastAsia="zh-CN"/>
        </w:rPr>
        <w:t xml:space="preserve">, which </w:t>
      </w:r>
      <w:r>
        <w:rPr>
          <w:rFonts w:eastAsia="宋体" w:hint="eastAsia"/>
          <w:lang w:val="en-GB" w:eastAsia="zh-CN"/>
        </w:rPr>
        <w:t>may lead</w:t>
      </w:r>
      <w:r w:rsidRPr="003D4FF3">
        <w:rPr>
          <w:rFonts w:eastAsia="宋体" w:hint="eastAsia"/>
          <w:lang w:val="en-GB" w:eastAsia="zh-CN"/>
        </w:rPr>
        <w:t xml:space="preserve"> to the wrong procedure to CG-SDT selection. In order to solve this issue, more detailed parameters may be needed, such as the reason not to selected CG-SDT. But considering the limited time</w:t>
      </w:r>
      <w:r>
        <w:rPr>
          <w:rFonts w:eastAsia="宋体" w:hint="eastAsia"/>
          <w:lang w:val="en-GB" w:eastAsia="zh-CN"/>
        </w:rPr>
        <w:t xml:space="preserve"> for R18 SONMDT</w:t>
      </w:r>
      <w:r w:rsidRPr="003D4FF3">
        <w:rPr>
          <w:rFonts w:eastAsia="宋体" w:hint="eastAsia"/>
          <w:lang w:val="en-GB" w:eastAsia="zh-CN"/>
        </w:rPr>
        <w:t xml:space="preserve">, we prefer not to capture this SDT specific optimization. </w:t>
      </w:r>
      <w:r>
        <w:rPr>
          <w:rFonts w:eastAsia="宋体" w:hint="eastAsia"/>
          <w:lang w:val="en-GB" w:eastAsia="zh-CN"/>
        </w:rPr>
        <w:t xml:space="preserve">Besides, </w:t>
      </w:r>
      <w:r>
        <w:rPr>
          <w:rFonts w:eastAsiaTheme="minorEastAsia" w:hint="eastAsia"/>
          <w:lang w:val="en-GB" w:eastAsia="zh-CN"/>
        </w:rPr>
        <w:t>t</w:t>
      </w:r>
      <w:r>
        <w:t>he data volume buffered</w:t>
      </w:r>
      <w:r>
        <w:rPr>
          <w:rFonts w:eastAsiaTheme="minorEastAsia" w:hint="eastAsia"/>
          <w:lang w:eastAsia="zh-CN"/>
        </w:rPr>
        <w:t xml:space="preserve"> at UE side, such as the BSR, is used for the on-going network </w:t>
      </w:r>
      <w:proofErr w:type="gramStart"/>
      <w:r>
        <w:rPr>
          <w:rFonts w:eastAsiaTheme="minorEastAsia" w:hint="eastAsia"/>
          <w:lang w:eastAsia="zh-CN"/>
        </w:rPr>
        <w:t>scheduling,</w:t>
      </w:r>
      <w:proofErr w:type="gramEnd"/>
      <w:r>
        <w:rPr>
          <w:rFonts w:eastAsiaTheme="minorEastAsia" w:hint="eastAsia"/>
          <w:lang w:eastAsia="zh-CN"/>
        </w:rPr>
        <w:t xml:space="preserve"> it is not associated to the RA </w:t>
      </w:r>
      <w:r>
        <w:rPr>
          <w:rFonts w:eastAsiaTheme="minorEastAsia"/>
          <w:lang w:eastAsia="zh-CN"/>
        </w:rPr>
        <w:t>configuration</w:t>
      </w:r>
      <w:r>
        <w:rPr>
          <w:rFonts w:eastAsiaTheme="minorEastAsia" w:hint="eastAsia"/>
          <w:lang w:eastAsia="zh-CN"/>
        </w:rPr>
        <w:t xml:space="preserve">, so it is </w:t>
      </w:r>
      <w:r>
        <w:rPr>
          <w:rFonts w:eastAsiaTheme="minorEastAsia"/>
          <w:lang w:eastAsia="zh-CN"/>
        </w:rPr>
        <w:t>suggested</w:t>
      </w:r>
      <w:r>
        <w:rPr>
          <w:rFonts w:eastAsiaTheme="minorEastAsia" w:hint="eastAsia"/>
          <w:lang w:eastAsia="zh-CN"/>
        </w:rPr>
        <w:t xml:space="preserve"> not to include the data volume buffered in the RA report.</w:t>
      </w:r>
    </w:p>
    <w:p w:rsidR="00BE4A7A" w:rsidRPr="00A01567" w:rsidRDefault="00BE4A7A" w:rsidP="00BE4A7A">
      <w:pPr>
        <w:pStyle w:val="a0"/>
        <w:spacing w:before="120"/>
        <w:rPr>
          <w:rFonts w:eastAsia="宋体"/>
          <w:b/>
          <w:lang w:val="en-GB" w:eastAsia="zh-CN"/>
        </w:rPr>
      </w:pPr>
      <w:r w:rsidRPr="000A6764">
        <w:rPr>
          <w:rFonts w:eastAsia="宋体"/>
          <w:b/>
          <w:lang w:val="en-GB" w:eastAsia="zh-CN"/>
        </w:rPr>
        <w:t xml:space="preserve">Proposal </w:t>
      </w:r>
      <w:r w:rsidR="00485820">
        <w:rPr>
          <w:rFonts w:eastAsia="宋体" w:hint="eastAsia"/>
          <w:b/>
          <w:lang w:val="en-GB" w:eastAsia="zh-CN"/>
        </w:rPr>
        <w:t>4</w:t>
      </w:r>
      <w:r w:rsidRPr="000A6764">
        <w:rPr>
          <w:rFonts w:eastAsia="宋体"/>
          <w:b/>
          <w:lang w:val="en-GB" w:eastAsia="zh-CN"/>
        </w:rPr>
        <w:t xml:space="preserve">: </w:t>
      </w:r>
      <w:r>
        <w:rPr>
          <w:rFonts w:eastAsia="宋体" w:hint="eastAsia"/>
          <w:b/>
          <w:lang w:val="en-GB" w:eastAsia="zh-CN"/>
        </w:rPr>
        <w:t>N</w:t>
      </w:r>
      <w:r w:rsidRPr="00A01567">
        <w:rPr>
          <w:rFonts w:eastAsia="宋体" w:hint="eastAsia"/>
          <w:b/>
          <w:lang w:val="en-GB" w:eastAsia="zh-CN"/>
        </w:rPr>
        <w:t xml:space="preserve">ot to introduce </w:t>
      </w:r>
      <w:r w:rsidRPr="00A01567">
        <w:rPr>
          <w:rFonts w:eastAsia="宋体"/>
          <w:b/>
          <w:lang w:val="en-GB" w:eastAsia="zh-CN"/>
        </w:rPr>
        <w:t>DL RSRP and pending UL data volume at the time of SDT initiation</w:t>
      </w:r>
      <w:r w:rsidRPr="00A01567">
        <w:rPr>
          <w:rFonts w:eastAsia="宋体" w:hint="eastAsia"/>
          <w:b/>
          <w:lang w:val="en-GB" w:eastAsia="zh-CN"/>
        </w:rPr>
        <w:t>, or t</w:t>
      </w:r>
      <w:r w:rsidRPr="00A01567">
        <w:rPr>
          <w:rFonts w:eastAsia="宋体"/>
          <w:b/>
          <w:lang w:val="en-GB" w:eastAsia="zh-CN"/>
        </w:rPr>
        <w:t>he data volume buffered at UE side</w:t>
      </w:r>
      <w:r w:rsidRPr="00A01567">
        <w:rPr>
          <w:rFonts w:eastAsia="宋体" w:hint="eastAsia"/>
          <w:b/>
          <w:lang w:val="en-GB" w:eastAsia="zh-CN"/>
        </w:rPr>
        <w:t xml:space="preserve"> in SDT procedure in RA report</w:t>
      </w:r>
      <w:r w:rsidR="00F9113A">
        <w:rPr>
          <w:rFonts w:eastAsia="宋体" w:hint="eastAsia"/>
          <w:b/>
          <w:lang w:val="en-GB" w:eastAsia="zh-CN"/>
        </w:rPr>
        <w:t xml:space="preserve"> in Rel-18 </w:t>
      </w:r>
      <w:r>
        <w:rPr>
          <w:rFonts w:eastAsia="宋体" w:hint="eastAsia"/>
          <w:b/>
          <w:lang w:val="en-GB" w:eastAsia="zh-CN"/>
        </w:rPr>
        <w:t>SON</w:t>
      </w:r>
      <w:r w:rsidR="00F9113A">
        <w:rPr>
          <w:rFonts w:eastAsia="宋体" w:hint="eastAsia"/>
          <w:b/>
          <w:lang w:val="en-GB" w:eastAsia="zh-CN"/>
        </w:rPr>
        <w:t>MDT</w:t>
      </w:r>
      <w:r w:rsidRPr="00A01567">
        <w:rPr>
          <w:rFonts w:eastAsia="宋体" w:hint="eastAsia"/>
          <w:b/>
          <w:lang w:val="en-GB" w:eastAsia="zh-CN"/>
        </w:rPr>
        <w:t>.</w:t>
      </w:r>
      <w:bookmarkStart w:id="3" w:name="_GoBack"/>
      <w:bookmarkEnd w:id="3"/>
    </w:p>
    <w:p w:rsidR="00BE4A7A" w:rsidRPr="00751475" w:rsidRDefault="00BE4A7A" w:rsidP="00BE4A7A">
      <w:pPr>
        <w:widowControl w:val="0"/>
        <w:tabs>
          <w:tab w:val="left" w:pos="907"/>
        </w:tabs>
        <w:spacing w:before="240" w:after="60"/>
        <w:outlineLvl w:val="2"/>
        <w:rPr>
          <w:rFonts w:ascii="Arial" w:hAnsi="Arial" w:cs="Arial"/>
          <w:b/>
          <w:bCs/>
          <w:szCs w:val="18"/>
          <w:lang w:eastAsia="zh-CN"/>
        </w:rPr>
      </w:pPr>
      <w:r w:rsidRPr="00751475">
        <w:rPr>
          <w:rFonts w:ascii="Arial" w:hAnsi="Arial" w:cs="Arial" w:hint="eastAsia"/>
          <w:b/>
          <w:bCs/>
          <w:szCs w:val="18"/>
          <w:lang w:eastAsia="zh-CN"/>
        </w:rPr>
        <w:t>2.2.2 For power ramping</w:t>
      </w:r>
    </w:p>
    <w:p w:rsidR="00BE4A7A" w:rsidRPr="002F6B6C" w:rsidRDefault="00BE4A7A" w:rsidP="00BE4A7A">
      <w:pPr>
        <w:pStyle w:val="a0"/>
        <w:rPr>
          <w:rFonts w:eastAsiaTheme="minorEastAsia"/>
          <w:lang w:eastAsia="zh-CN"/>
        </w:rPr>
      </w:pPr>
      <w:r>
        <w:rPr>
          <w:rFonts w:eastAsiaTheme="minorEastAsia" w:hint="eastAsia"/>
          <w:lang w:eastAsia="zh-CN"/>
        </w:rPr>
        <w:t>For power ramping, the below content is shown in TS 38.321, t</w:t>
      </w:r>
      <w:r w:rsidRPr="002F6B6C">
        <w:rPr>
          <w:rFonts w:ascii="Arial" w:eastAsia="宋体" w:hAnsi="Arial" w:cs="Arial" w:hint="eastAsia"/>
          <w:color w:val="000000"/>
          <w:sz w:val="18"/>
          <w:szCs w:val="18"/>
          <w:lang w:eastAsia="zh-CN"/>
        </w:rPr>
        <w:t xml:space="preserve">he </w:t>
      </w:r>
      <w:proofErr w:type="spellStart"/>
      <w:r w:rsidRPr="002F6B6C">
        <w:rPr>
          <w:rFonts w:ascii="Arial" w:eastAsia="宋体" w:hAnsi="Arial" w:cs="Arial"/>
          <w:i/>
          <w:color w:val="000000"/>
          <w:sz w:val="18"/>
          <w:szCs w:val="18"/>
          <w:lang w:eastAsia="zh-CN"/>
        </w:rPr>
        <w:t>preambleReceivedTargetPower</w:t>
      </w:r>
      <w:proofErr w:type="spellEnd"/>
      <w:r w:rsidRPr="00EC2E91">
        <w:rPr>
          <w:rFonts w:ascii="Arial" w:eastAsia="宋体" w:hAnsi="Arial" w:cs="Arial" w:hint="eastAsia"/>
          <w:color w:val="000000"/>
          <w:sz w:val="18"/>
          <w:szCs w:val="18"/>
          <w:lang w:eastAsia="zh-CN"/>
        </w:rPr>
        <w:t xml:space="preserve"> means the </w:t>
      </w:r>
      <w:r w:rsidRPr="00EC2E91">
        <w:rPr>
          <w:rFonts w:ascii="Arial" w:eastAsia="宋体" w:hAnsi="Arial" w:cs="Arial"/>
          <w:color w:val="000000"/>
          <w:sz w:val="18"/>
          <w:szCs w:val="18"/>
          <w:lang w:eastAsia="zh-CN"/>
        </w:rPr>
        <w:t>target power level at the network receiver side</w:t>
      </w:r>
      <w:r>
        <w:rPr>
          <w:rFonts w:ascii="Arial" w:eastAsia="宋体" w:hAnsi="Arial" w:cs="Arial" w:hint="eastAsia"/>
          <w:color w:val="000000"/>
          <w:sz w:val="18"/>
          <w:szCs w:val="18"/>
          <w:lang w:eastAsia="zh-CN"/>
        </w:rPr>
        <w:t xml:space="preserve"> based on the description in TS38.331</w:t>
      </w:r>
      <w:r>
        <w:rPr>
          <w:rFonts w:eastAsiaTheme="minorEastAsia" w:hint="eastAsia"/>
          <w:lang w:eastAsia="zh-CN"/>
        </w:rPr>
        <w:t>. In NR-U for SON agenda, one indication has been agreed to indicate that UE increase the UL power because of the LBT failure and the SSB switching, which could help network understand the reason of power increasing, no further optimization is needed to increase the power step o</w:t>
      </w:r>
      <w:r w:rsidRPr="002F6B6C">
        <w:rPr>
          <w:rFonts w:ascii="Arial" w:eastAsia="宋体" w:hAnsi="Arial" w:cs="Arial" w:hint="eastAsia"/>
          <w:color w:val="000000"/>
          <w:sz w:val="18"/>
          <w:szCs w:val="18"/>
          <w:lang w:eastAsia="zh-CN"/>
        </w:rPr>
        <w:t xml:space="preserve">r </w:t>
      </w:r>
      <w:r w:rsidRPr="002F6B6C">
        <w:rPr>
          <w:rFonts w:ascii="Arial" w:eastAsia="宋体" w:hAnsi="Arial" w:cs="Arial"/>
          <w:i/>
          <w:color w:val="000000"/>
          <w:sz w:val="18"/>
          <w:szCs w:val="18"/>
          <w:lang w:eastAsia="zh-CN"/>
        </w:rPr>
        <w:t>PREAMBLE_POWER_RAMPING_COUNTER</w:t>
      </w:r>
      <w:r w:rsidRPr="002F6B6C">
        <w:rPr>
          <w:rFonts w:ascii="Arial" w:eastAsia="宋体" w:hAnsi="Arial" w:cs="Arial" w:hint="eastAsia"/>
          <w:i/>
          <w:color w:val="000000"/>
          <w:sz w:val="18"/>
          <w:szCs w:val="18"/>
          <w:lang w:eastAsia="zh-CN"/>
        </w:rPr>
        <w:t xml:space="preserve"> </w:t>
      </w:r>
      <w:r w:rsidRPr="002F6B6C">
        <w:rPr>
          <w:rFonts w:ascii="Arial" w:eastAsia="宋体" w:hAnsi="Arial" w:cs="Arial" w:hint="eastAsia"/>
          <w:color w:val="000000"/>
          <w:sz w:val="18"/>
          <w:szCs w:val="18"/>
          <w:lang w:eastAsia="zh-CN"/>
        </w:rPr>
        <w:t xml:space="preserve">because it is LBT failure and not the low </w:t>
      </w:r>
      <w:r>
        <w:rPr>
          <w:rFonts w:ascii="Arial" w:eastAsia="宋体" w:hAnsi="Arial" w:cs="Arial"/>
          <w:color w:val="000000"/>
          <w:sz w:val="18"/>
          <w:szCs w:val="18"/>
          <w:lang w:eastAsia="zh-CN"/>
        </w:rPr>
        <w:t>channel</w:t>
      </w:r>
      <w:r>
        <w:rPr>
          <w:rFonts w:ascii="Arial" w:eastAsia="宋体" w:hAnsi="Arial" w:cs="Arial" w:hint="eastAsia"/>
          <w:color w:val="000000"/>
          <w:sz w:val="18"/>
          <w:szCs w:val="18"/>
          <w:lang w:eastAsia="zh-CN"/>
        </w:rPr>
        <w:t xml:space="preserve"> </w:t>
      </w:r>
      <w:r w:rsidRPr="002F6B6C">
        <w:rPr>
          <w:rFonts w:ascii="Arial" w:eastAsia="宋体" w:hAnsi="Arial" w:cs="Arial" w:hint="eastAsia"/>
          <w:color w:val="000000"/>
          <w:sz w:val="18"/>
          <w:szCs w:val="18"/>
          <w:lang w:eastAsia="zh-CN"/>
        </w:rPr>
        <w:t>quality.</w:t>
      </w:r>
    </w:p>
    <w:tbl>
      <w:tblPr>
        <w:tblStyle w:val="a7"/>
        <w:tblW w:w="0" w:type="auto"/>
        <w:tblLook w:val="04A0" w:firstRow="1" w:lastRow="0" w:firstColumn="1" w:lastColumn="0" w:noHBand="0" w:noVBand="1"/>
      </w:tblPr>
      <w:tblGrid>
        <w:gridCol w:w="9286"/>
      </w:tblGrid>
      <w:tr w:rsidR="00BE4A7A" w:rsidTr="00DD1098">
        <w:tc>
          <w:tcPr>
            <w:tcW w:w="9286" w:type="dxa"/>
          </w:tcPr>
          <w:p w:rsidR="00BE4A7A" w:rsidRPr="00EC2E91" w:rsidRDefault="00BE4A7A" w:rsidP="00DD1098">
            <w:pPr>
              <w:rPr>
                <w:b/>
                <w:sz w:val="22"/>
                <w:szCs w:val="22"/>
                <w:lang w:eastAsia="ko-KR"/>
              </w:rPr>
            </w:pPr>
            <w:bookmarkStart w:id="4" w:name="_Toc37296179"/>
            <w:bookmarkStart w:id="5" w:name="_Toc46490305"/>
            <w:bookmarkStart w:id="6" w:name="_Toc52752000"/>
            <w:bookmarkStart w:id="7" w:name="_Toc52796462"/>
            <w:bookmarkStart w:id="8" w:name="_Toc131023384"/>
            <w:r w:rsidRPr="00EC2E91">
              <w:rPr>
                <w:b/>
                <w:sz w:val="22"/>
                <w:szCs w:val="22"/>
                <w:lang w:eastAsia="ko-KR"/>
              </w:rPr>
              <w:t>5.1.3</w:t>
            </w:r>
            <w:r w:rsidRPr="00EC2E91">
              <w:rPr>
                <w:b/>
                <w:sz w:val="22"/>
                <w:szCs w:val="22"/>
                <w:lang w:eastAsia="ko-KR"/>
              </w:rPr>
              <w:tab/>
              <w:t>Random Access Preamble transmission</w:t>
            </w:r>
            <w:bookmarkEnd w:id="4"/>
            <w:bookmarkEnd w:id="5"/>
            <w:bookmarkEnd w:id="6"/>
            <w:bookmarkEnd w:id="7"/>
            <w:bookmarkEnd w:id="8"/>
          </w:p>
          <w:p w:rsidR="00BE4A7A" w:rsidRDefault="00BE4A7A" w:rsidP="00DD1098">
            <w:pPr>
              <w:rPr>
                <w:rFonts w:eastAsiaTheme="minorEastAsia"/>
                <w:lang w:eastAsia="zh-CN"/>
              </w:rPr>
            </w:pPr>
          </w:p>
          <w:p w:rsidR="00BE4A7A" w:rsidRPr="00B71987" w:rsidRDefault="00BE4A7A" w:rsidP="00DD1098">
            <w:pPr>
              <w:rPr>
                <w:lang w:eastAsia="ko-KR"/>
              </w:rPr>
            </w:pPr>
            <w:r w:rsidRPr="00B71987">
              <w:rPr>
                <w:lang w:eastAsia="ko-KR"/>
              </w:rPr>
              <w:t>The MAC entity shall, for each Random Access Preamble:</w:t>
            </w:r>
          </w:p>
          <w:p w:rsidR="00BE4A7A" w:rsidRPr="00B71987" w:rsidRDefault="00BE4A7A" w:rsidP="00DD1098">
            <w:pPr>
              <w:pStyle w:val="B1"/>
              <w:rPr>
                <w:lang w:eastAsia="ko-KR"/>
              </w:rPr>
            </w:pPr>
            <w:r w:rsidRPr="00B71987">
              <w:rPr>
                <w:lang w:eastAsia="ko-KR"/>
              </w:rPr>
              <w:t>1&gt;</w:t>
            </w:r>
            <w:r w:rsidRPr="00B71987">
              <w:rPr>
                <w:lang w:eastAsia="ko-KR"/>
              </w:rPr>
              <w:tab/>
              <w:t xml:space="preserve">if </w:t>
            </w:r>
            <w:r w:rsidRPr="00B71987">
              <w:rPr>
                <w:i/>
                <w:lang w:eastAsia="ko-KR"/>
              </w:rPr>
              <w:t>PREAMBLE_TRANSMISSION_COUNTER</w:t>
            </w:r>
            <w:r w:rsidRPr="00B71987">
              <w:rPr>
                <w:lang w:eastAsia="ko-KR"/>
              </w:rPr>
              <w:t xml:space="preserve"> is greater than one; and</w:t>
            </w:r>
          </w:p>
          <w:p w:rsidR="00BE4A7A" w:rsidRPr="00B71987" w:rsidRDefault="00BE4A7A" w:rsidP="00DD1098">
            <w:pPr>
              <w:pStyle w:val="B1"/>
              <w:rPr>
                <w:lang w:eastAsia="ko-KR"/>
              </w:rPr>
            </w:pPr>
            <w:r w:rsidRPr="00B71987">
              <w:rPr>
                <w:lang w:eastAsia="ko-KR"/>
              </w:rPr>
              <w:t>1&gt;</w:t>
            </w:r>
            <w:r w:rsidRPr="00B71987">
              <w:rPr>
                <w:lang w:eastAsia="ko-KR"/>
              </w:rPr>
              <w:tab/>
              <w:t>if the notification of suspending power ramping counter has not been received from lower layers; and</w:t>
            </w:r>
          </w:p>
          <w:p w:rsidR="00BE4A7A" w:rsidRPr="00B71987" w:rsidRDefault="00BE4A7A" w:rsidP="00DD1098">
            <w:pPr>
              <w:pStyle w:val="B1"/>
              <w:rPr>
                <w:lang w:eastAsia="ko-KR"/>
              </w:rPr>
            </w:pPr>
            <w:r w:rsidRPr="00B71987">
              <w:rPr>
                <w:lang w:eastAsia="ko-KR"/>
              </w:rPr>
              <w:t>1&gt;</w:t>
            </w:r>
            <w:r w:rsidRPr="00B71987">
              <w:rPr>
                <w:lang w:eastAsia="ko-KR"/>
              </w:rPr>
              <w:tab/>
              <w:t>if LBT failure indication was not received from lower layers for the last Random Access Preamble transmission; and</w:t>
            </w:r>
          </w:p>
          <w:p w:rsidR="00BE4A7A" w:rsidRPr="00B71987" w:rsidRDefault="00BE4A7A" w:rsidP="00DD1098">
            <w:pPr>
              <w:pStyle w:val="B1"/>
              <w:rPr>
                <w:lang w:eastAsia="ko-KR"/>
              </w:rPr>
            </w:pPr>
            <w:r w:rsidRPr="00B71987">
              <w:rPr>
                <w:lang w:eastAsia="ko-KR"/>
              </w:rPr>
              <w:t>1&gt;</w:t>
            </w:r>
            <w:r w:rsidRPr="00B71987">
              <w:rPr>
                <w:lang w:eastAsia="ko-KR"/>
              </w:rPr>
              <w:tab/>
              <w:t>if SSB or CSI-RS selected is not changed from the selection in the last Random Access Preamble transmission:</w:t>
            </w:r>
          </w:p>
          <w:p w:rsidR="00BE4A7A" w:rsidRPr="00B71987" w:rsidRDefault="00BE4A7A" w:rsidP="00DD1098">
            <w:pPr>
              <w:pStyle w:val="B2"/>
              <w:rPr>
                <w:lang w:eastAsia="ko-KR"/>
              </w:rPr>
            </w:pPr>
            <w:r w:rsidRPr="00B71987">
              <w:rPr>
                <w:lang w:eastAsia="ko-KR"/>
              </w:rPr>
              <w:t>2&gt;</w:t>
            </w:r>
            <w:r w:rsidRPr="00B71987">
              <w:rPr>
                <w:lang w:eastAsia="ko-KR"/>
              </w:rPr>
              <w:tab/>
              <w:t xml:space="preserve">increment </w:t>
            </w:r>
            <w:r w:rsidRPr="00B71987">
              <w:rPr>
                <w:i/>
                <w:lang w:eastAsia="ko-KR"/>
              </w:rPr>
              <w:t>PREAMBLE_POWER_RAMPING_COUNTER</w:t>
            </w:r>
            <w:r w:rsidRPr="00B71987">
              <w:rPr>
                <w:lang w:eastAsia="ko-KR"/>
              </w:rPr>
              <w:t xml:space="preserve"> by 1.</w:t>
            </w:r>
          </w:p>
          <w:p w:rsidR="00BE4A7A" w:rsidRPr="00B71987" w:rsidRDefault="00BE4A7A" w:rsidP="00DD1098">
            <w:pPr>
              <w:pStyle w:val="B1"/>
              <w:rPr>
                <w:lang w:eastAsia="ko-KR"/>
              </w:rPr>
            </w:pPr>
            <w:r w:rsidRPr="00B71987">
              <w:rPr>
                <w:lang w:eastAsia="ko-KR"/>
              </w:rPr>
              <w:t>1&gt;</w:t>
            </w:r>
            <w:r w:rsidRPr="00B71987">
              <w:rPr>
                <w:lang w:eastAsia="ko-KR"/>
              </w:rPr>
              <w:tab/>
              <w:t xml:space="preserve">select the value of </w:t>
            </w:r>
            <w:r w:rsidRPr="00B71987">
              <w:rPr>
                <w:i/>
                <w:lang w:eastAsia="ko-KR"/>
              </w:rPr>
              <w:t>DELTA_PREAMBLE</w:t>
            </w:r>
            <w:r w:rsidRPr="00B71987">
              <w:rPr>
                <w:lang w:eastAsia="ko-KR"/>
              </w:rPr>
              <w:t xml:space="preserve"> according to clause 7.3;</w:t>
            </w:r>
          </w:p>
          <w:p w:rsidR="00BE4A7A" w:rsidRPr="00B71987" w:rsidRDefault="00BE4A7A" w:rsidP="00DD1098">
            <w:pPr>
              <w:pStyle w:val="B1"/>
              <w:rPr>
                <w:lang w:eastAsia="ko-KR"/>
              </w:rPr>
            </w:pPr>
            <w:r w:rsidRPr="00B71987">
              <w:rPr>
                <w:lang w:eastAsia="ko-KR"/>
              </w:rPr>
              <w:t>1&gt;</w:t>
            </w:r>
            <w:r w:rsidRPr="00B71987">
              <w:rPr>
                <w:lang w:eastAsia="ko-KR"/>
              </w:rPr>
              <w:tab/>
              <w:t xml:space="preserve">set </w:t>
            </w:r>
            <w:r w:rsidRPr="00B71987">
              <w:rPr>
                <w:i/>
                <w:lang w:eastAsia="ko-KR"/>
              </w:rPr>
              <w:t>PREAMBLE_RECEIVED_TARGET_POWER</w:t>
            </w:r>
            <w:r w:rsidRPr="00B71987">
              <w:rPr>
                <w:lang w:eastAsia="ko-KR"/>
              </w:rPr>
              <w:t xml:space="preserve"> to </w:t>
            </w:r>
            <w:proofErr w:type="spellStart"/>
            <w:r w:rsidRPr="00B71987">
              <w:rPr>
                <w:i/>
                <w:lang w:eastAsia="ko-KR"/>
              </w:rPr>
              <w:t>preambleReceivedTargetPower</w:t>
            </w:r>
            <w:proofErr w:type="spellEnd"/>
            <w:r w:rsidRPr="00B71987">
              <w:rPr>
                <w:lang w:eastAsia="ko-KR"/>
              </w:rPr>
              <w:t xml:space="preserve"> + </w:t>
            </w:r>
            <w:r w:rsidRPr="00B71987">
              <w:rPr>
                <w:i/>
                <w:lang w:eastAsia="ko-KR"/>
              </w:rPr>
              <w:t>DELTA_PREAMBLE</w:t>
            </w:r>
            <w:r w:rsidRPr="00B71987">
              <w:rPr>
                <w:lang w:eastAsia="ko-KR"/>
              </w:rPr>
              <w:t xml:space="preserve"> + (</w:t>
            </w:r>
            <w:r w:rsidRPr="00B71987">
              <w:rPr>
                <w:i/>
                <w:lang w:eastAsia="ko-KR"/>
              </w:rPr>
              <w:t>PREAMBLE_POWER_RAMPING_COUNTER</w:t>
            </w:r>
            <w:r w:rsidRPr="00B71987">
              <w:rPr>
                <w:lang w:eastAsia="ko-KR"/>
              </w:rPr>
              <w:t xml:space="preserve"> – 1) × </w:t>
            </w:r>
            <w:r w:rsidRPr="00B71987">
              <w:rPr>
                <w:i/>
                <w:lang w:eastAsia="ko-KR"/>
              </w:rPr>
              <w:lastRenderedPageBreak/>
              <w:t>PREAMBLE_POWER_RAMPING_STEP</w:t>
            </w:r>
            <w:r w:rsidRPr="00B71987">
              <w:rPr>
                <w:lang w:eastAsia="ko-KR"/>
              </w:rPr>
              <w:t xml:space="preserve"> </w:t>
            </w:r>
            <w:r w:rsidRPr="00B71987">
              <w:rPr>
                <w:i/>
                <w:lang w:eastAsia="ko-KR"/>
              </w:rPr>
              <w:t>+</w:t>
            </w:r>
            <w:r w:rsidRPr="00B71987">
              <w:rPr>
                <w:lang w:eastAsia="ko-KR"/>
              </w:rPr>
              <w:t xml:space="preserve"> </w:t>
            </w:r>
            <w:r w:rsidRPr="00B71987">
              <w:rPr>
                <w:i/>
                <w:iCs/>
              </w:rPr>
              <w:t>POWER_OFFSET_2STEP_RA</w:t>
            </w:r>
            <w:r w:rsidRPr="00B71987">
              <w:rPr>
                <w:lang w:eastAsia="ko-KR"/>
              </w:rPr>
              <w:t>;</w:t>
            </w:r>
          </w:p>
          <w:p w:rsidR="00BE4A7A" w:rsidRPr="00B71987" w:rsidRDefault="00BE4A7A" w:rsidP="00DD1098">
            <w:pPr>
              <w:pStyle w:val="B1"/>
              <w:rPr>
                <w:lang w:eastAsia="ko-KR"/>
              </w:rPr>
            </w:pPr>
            <w:r w:rsidRPr="00B71987">
              <w:rPr>
                <w:lang w:eastAsia="ko-KR"/>
              </w:rPr>
              <w:t>1&gt;</w:t>
            </w:r>
            <w:r w:rsidRPr="00B71987">
              <w:rPr>
                <w:lang w:eastAsia="ko-KR"/>
              </w:rPr>
              <w:tab/>
              <w:t>except for contention-free Random Access Preamble for beam failure recovery request, compute the RA-RNTI associated with the PRACH occasion in which the Random Access Preamble is transmitted;</w:t>
            </w:r>
          </w:p>
          <w:p w:rsidR="00BE4A7A" w:rsidRPr="00EC2E91" w:rsidRDefault="00BE4A7A" w:rsidP="00DD1098">
            <w:pPr>
              <w:pStyle w:val="B1"/>
              <w:rPr>
                <w:rFonts w:eastAsiaTheme="minorEastAsia"/>
                <w:lang w:eastAsia="zh-CN"/>
              </w:rPr>
            </w:pPr>
            <w:r w:rsidRPr="00B71987">
              <w:rPr>
                <w:lang w:eastAsia="ko-KR"/>
              </w:rPr>
              <w:t>1&gt;</w:t>
            </w:r>
            <w:r w:rsidRPr="00B71987">
              <w:rPr>
                <w:lang w:eastAsia="ko-KR"/>
              </w:rPr>
              <w:tab/>
              <w:t xml:space="preserve">instruct the physical layer to transmit the Random Access Preamble using the selected PRACH occasion, corresponding RA-RNTI (if available), </w:t>
            </w:r>
            <w:r w:rsidRPr="00B71987">
              <w:rPr>
                <w:i/>
                <w:lang w:eastAsia="ko-KR"/>
              </w:rPr>
              <w:t>PREAMBLE_INDEX</w:t>
            </w:r>
            <w:r w:rsidRPr="00B71987">
              <w:rPr>
                <w:lang w:eastAsia="ko-KR"/>
              </w:rPr>
              <w:t xml:space="preserve">, and </w:t>
            </w:r>
            <w:r w:rsidRPr="00B71987">
              <w:rPr>
                <w:i/>
                <w:lang w:eastAsia="ko-KR"/>
              </w:rPr>
              <w:t>PREAMBLE_RECEIVED_TARGET_POWER</w:t>
            </w:r>
            <w:r w:rsidRPr="00B71987">
              <w:rPr>
                <w:lang w:eastAsia="ko-KR"/>
              </w:rPr>
              <w:t>.</w:t>
            </w:r>
          </w:p>
        </w:tc>
      </w:tr>
    </w:tbl>
    <w:p w:rsidR="00BE4A7A" w:rsidRDefault="00BE4A7A" w:rsidP="00BE4A7A">
      <w:pPr>
        <w:pStyle w:val="a0"/>
        <w:spacing w:beforeLines="50" w:before="120"/>
        <w:rPr>
          <w:rFonts w:eastAsiaTheme="minorEastAsia"/>
          <w:lang w:eastAsia="zh-CN"/>
        </w:rPr>
      </w:pPr>
      <w:r>
        <w:rPr>
          <w:rFonts w:eastAsiaTheme="minorEastAsia" w:hint="eastAsia"/>
          <w:lang w:eastAsia="zh-CN"/>
        </w:rPr>
        <w:lastRenderedPageBreak/>
        <w:t xml:space="preserve">In last meeting, one comment is that UE could also report the reason that UE does not </w:t>
      </w:r>
      <w:r>
        <w:rPr>
          <w:rFonts w:eastAsiaTheme="minorEastAsia"/>
          <w:lang w:eastAsia="zh-CN"/>
        </w:rPr>
        <w:t>perform</w:t>
      </w:r>
      <w:r>
        <w:rPr>
          <w:rFonts w:eastAsiaTheme="minorEastAsia" w:hint="eastAsia"/>
          <w:lang w:eastAsia="zh-CN"/>
        </w:rPr>
        <w:t xml:space="preserve"> the power ramping to give a full picture of UE power ramping. However, </w:t>
      </w:r>
      <w:r>
        <w:rPr>
          <w:rFonts w:eastAsiaTheme="minorEastAsia"/>
          <w:lang w:eastAsia="zh-CN"/>
        </w:rPr>
        <w:t>the</w:t>
      </w:r>
      <w:r>
        <w:rPr>
          <w:rFonts w:eastAsiaTheme="minorEastAsia" w:hint="eastAsia"/>
          <w:lang w:eastAsia="zh-CN"/>
        </w:rPr>
        <w:t xml:space="preserve"> further SON operation should be clarified before it is introduced.  Generally, the network could realize the SSB or CSI-RS is switched or not, and will believe that the channel </w:t>
      </w:r>
      <w:proofErr w:type="gramStart"/>
      <w:r>
        <w:rPr>
          <w:rFonts w:eastAsiaTheme="minorEastAsia" w:hint="eastAsia"/>
          <w:lang w:eastAsia="zh-CN"/>
        </w:rPr>
        <w:t>status(</w:t>
      </w:r>
      <w:proofErr w:type="gramEnd"/>
      <w:r>
        <w:rPr>
          <w:rFonts w:eastAsiaTheme="minorEastAsia" w:hint="eastAsia"/>
          <w:lang w:eastAsia="zh-CN"/>
        </w:rPr>
        <w:t xml:space="preserve">no matter the channel quality is </w:t>
      </w:r>
      <w:r>
        <w:rPr>
          <w:rFonts w:eastAsiaTheme="minorEastAsia"/>
          <w:lang w:eastAsia="zh-CN"/>
        </w:rPr>
        <w:t>go</w:t>
      </w:r>
      <w:r>
        <w:rPr>
          <w:rFonts w:eastAsiaTheme="minorEastAsia" w:hint="eastAsia"/>
          <w:lang w:eastAsia="zh-CN"/>
        </w:rPr>
        <w:t xml:space="preserve">od or LBT is successful) is fine if power ramping is not performed and the </w:t>
      </w:r>
      <w:proofErr w:type="spellStart"/>
      <w:r w:rsidRPr="006441CC">
        <w:rPr>
          <w:rFonts w:eastAsiaTheme="minorEastAsia"/>
          <w:i/>
          <w:lang w:eastAsia="zh-CN"/>
        </w:rPr>
        <w:t>preambleReceivedTargetPower</w:t>
      </w:r>
      <w:proofErr w:type="spellEnd"/>
      <w:r w:rsidRPr="006441CC">
        <w:rPr>
          <w:rFonts w:eastAsiaTheme="minorEastAsia" w:hint="eastAsia"/>
          <w:lang w:eastAsia="zh-CN"/>
        </w:rPr>
        <w:t xml:space="preserve"> </w:t>
      </w:r>
      <w:r>
        <w:rPr>
          <w:rFonts w:eastAsiaTheme="minorEastAsia" w:hint="eastAsia"/>
          <w:lang w:eastAsia="zh-CN"/>
        </w:rPr>
        <w:t xml:space="preserve">at network side </w:t>
      </w:r>
      <w:r w:rsidRPr="006441CC">
        <w:rPr>
          <w:rFonts w:eastAsiaTheme="minorEastAsia" w:hint="eastAsia"/>
          <w:lang w:eastAsia="zh-CN"/>
        </w:rPr>
        <w:t>is not changed</w:t>
      </w:r>
      <w:r>
        <w:rPr>
          <w:rFonts w:eastAsiaTheme="minorEastAsia" w:hint="eastAsia"/>
          <w:lang w:eastAsia="zh-CN"/>
        </w:rPr>
        <w:t xml:space="preserve">, no SON </w:t>
      </w:r>
      <w:r>
        <w:rPr>
          <w:rFonts w:eastAsiaTheme="minorEastAsia"/>
          <w:lang w:eastAsia="zh-CN"/>
        </w:rPr>
        <w:t>operation</w:t>
      </w:r>
      <w:r>
        <w:rPr>
          <w:rFonts w:eastAsiaTheme="minorEastAsia" w:hint="eastAsia"/>
          <w:lang w:eastAsia="zh-CN"/>
        </w:rPr>
        <w:t xml:space="preserve"> is needed.</w:t>
      </w:r>
    </w:p>
    <w:p w:rsidR="00BE4A7A" w:rsidRPr="006441CC" w:rsidRDefault="00BE4A7A" w:rsidP="00BE4A7A">
      <w:pPr>
        <w:pStyle w:val="a0"/>
        <w:spacing w:beforeLines="50" w:before="120"/>
        <w:rPr>
          <w:rFonts w:eastAsia="宋体"/>
          <w:b/>
          <w:lang w:val="en-GB" w:eastAsia="zh-CN"/>
        </w:rPr>
      </w:pPr>
      <w:r w:rsidRPr="006441CC">
        <w:rPr>
          <w:rFonts w:eastAsia="宋体" w:hint="eastAsia"/>
          <w:b/>
          <w:lang w:val="en-GB" w:eastAsia="zh-CN"/>
        </w:rPr>
        <w:t>Proposal</w:t>
      </w:r>
      <w:r>
        <w:rPr>
          <w:rFonts w:eastAsia="宋体" w:hint="eastAsia"/>
          <w:b/>
          <w:lang w:val="en-GB" w:eastAsia="zh-CN"/>
        </w:rPr>
        <w:t xml:space="preserve"> </w:t>
      </w:r>
      <w:r w:rsidR="00485820">
        <w:rPr>
          <w:rFonts w:eastAsia="宋体" w:hint="eastAsia"/>
          <w:b/>
          <w:lang w:val="en-GB" w:eastAsia="zh-CN"/>
        </w:rPr>
        <w:t>5</w:t>
      </w:r>
      <w:r>
        <w:rPr>
          <w:rFonts w:eastAsia="宋体" w:hint="eastAsia"/>
          <w:b/>
          <w:lang w:val="en-GB" w:eastAsia="zh-CN"/>
        </w:rPr>
        <w:t xml:space="preserve">: </w:t>
      </w:r>
      <w:r w:rsidRPr="006441CC">
        <w:rPr>
          <w:rFonts w:eastAsia="宋体" w:hint="eastAsia"/>
          <w:b/>
          <w:lang w:val="en-GB" w:eastAsia="zh-CN"/>
        </w:rPr>
        <w:t xml:space="preserve">The further SON operation </w:t>
      </w:r>
      <w:r>
        <w:rPr>
          <w:rFonts w:eastAsia="宋体"/>
          <w:b/>
          <w:lang w:val="en-GB" w:eastAsia="zh-CN"/>
        </w:rPr>
        <w:t>and</w:t>
      </w:r>
      <w:r>
        <w:rPr>
          <w:rFonts w:eastAsia="宋体" w:hint="eastAsia"/>
          <w:b/>
          <w:lang w:val="en-GB" w:eastAsia="zh-CN"/>
        </w:rPr>
        <w:t xml:space="preserve"> benefits </w:t>
      </w:r>
      <w:r w:rsidRPr="006441CC">
        <w:rPr>
          <w:rFonts w:eastAsia="宋体" w:hint="eastAsia"/>
          <w:b/>
          <w:lang w:val="en-GB" w:eastAsia="zh-CN"/>
        </w:rPr>
        <w:t>should be clarified before the reason of no power ramping is introduced in RA repo</w:t>
      </w:r>
      <w:r>
        <w:rPr>
          <w:rFonts w:eastAsia="宋体" w:hint="eastAsia"/>
          <w:b/>
          <w:lang w:val="en-GB" w:eastAsia="zh-CN"/>
        </w:rPr>
        <w:t>r</w:t>
      </w:r>
      <w:r w:rsidRPr="006441CC">
        <w:rPr>
          <w:rFonts w:eastAsia="宋体" w:hint="eastAsia"/>
          <w:b/>
          <w:lang w:val="en-GB" w:eastAsia="zh-CN"/>
        </w:rPr>
        <w:t>t.</w:t>
      </w:r>
    </w:p>
    <w:p w:rsidR="00BE4A7A" w:rsidRPr="00C22897" w:rsidRDefault="00BE4A7A" w:rsidP="00BE4A7A">
      <w:pPr>
        <w:widowControl w:val="0"/>
        <w:tabs>
          <w:tab w:val="left" w:pos="907"/>
        </w:tabs>
        <w:spacing w:before="240" w:after="60"/>
        <w:outlineLvl w:val="2"/>
        <w:rPr>
          <w:rFonts w:ascii="Arial" w:eastAsiaTheme="minorEastAsia" w:hAnsi="Arial" w:cs="Arial"/>
          <w:b/>
          <w:bCs/>
          <w:szCs w:val="18"/>
          <w:lang w:eastAsia="zh-CN"/>
        </w:rPr>
      </w:pPr>
      <w:r>
        <w:rPr>
          <w:rFonts w:ascii="Arial" w:eastAsiaTheme="minorEastAsia" w:hAnsi="Arial" w:cs="Arial" w:hint="eastAsia"/>
          <w:b/>
          <w:bCs/>
          <w:szCs w:val="18"/>
          <w:lang w:eastAsia="zh-CN"/>
        </w:rPr>
        <w:t>2.3</w:t>
      </w:r>
      <w:r w:rsidRPr="00C22897">
        <w:rPr>
          <w:rFonts w:ascii="Arial" w:eastAsiaTheme="minorEastAsia" w:hAnsi="Arial" w:cs="Arial" w:hint="eastAsia"/>
          <w:b/>
          <w:bCs/>
          <w:szCs w:val="18"/>
          <w:lang w:eastAsia="zh-CN"/>
        </w:rPr>
        <w:t>.3</w:t>
      </w:r>
      <w:r>
        <w:rPr>
          <w:rFonts w:ascii="Arial" w:eastAsiaTheme="minorEastAsia" w:hAnsi="Arial" w:cs="Arial" w:hint="eastAsia"/>
          <w:b/>
          <w:bCs/>
          <w:szCs w:val="18"/>
          <w:lang w:eastAsia="zh-CN"/>
        </w:rPr>
        <w:t xml:space="preserve"> </w:t>
      </w:r>
      <w:proofErr w:type="gramStart"/>
      <w:r>
        <w:rPr>
          <w:rFonts w:ascii="Arial" w:eastAsiaTheme="minorEastAsia" w:hAnsi="Arial" w:cs="Arial" w:hint="eastAsia"/>
          <w:b/>
          <w:bCs/>
          <w:szCs w:val="18"/>
          <w:lang w:eastAsia="zh-CN"/>
        </w:rPr>
        <w:t>For</w:t>
      </w:r>
      <w:proofErr w:type="gramEnd"/>
      <w:r w:rsidRPr="00C22897">
        <w:rPr>
          <w:rFonts w:ascii="Arial" w:eastAsiaTheme="minorEastAsia" w:hAnsi="Arial" w:cs="Arial" w:hint="eastAsia"/>
          <w:b/>
          <w:bCs/>
          <w:szCs w:val="18"/>
          <w:lang w:eastAsia="zh-CN"/>
        </w:rPr>
        <w:t xml:space="preserve"> Slicing</w:t>
      </w:r>
    </w:p>
    <w:p w:rsidR="00BE4A7A" w:rsidRPr="00C22897" w:rsidRDefault="00BE4A7A" w:rsidP="00BE4A7A">
      <w:pPr>
        <w:rPr>
          <w:rFonts w:eastAsiaTheme="minorEastAsia"/>
          <w:lang w:eastAsia="zh-CN"/>
        </w:rPr>
      </w:pPr>
      <w:r w:rsidRPr="00C22897">
        <w:rPr>
          <w:rFonts w:eastAsiaTheme="minorEastAsia" w:hint="eastAsia"/>
          <w:lang w:eastAsia="zh-CN"/>
        </w:rPr>
        <w:t xml:space="preserve">According to below procedure in TS 38.331, the NSAG selection procedure for RA is as follows, UE will further select the RA resource based on the future combination and or </w:t>
      </w:r>
      <w:r w:rsidRPr="00C22897">
        <w:rPr>
          <w:i/>
          <w:iCs/>
        </w:rPr>
        <w:t>RA-</w:t>
      </w:r>
      <w:proofErr w:type="spellStart"/>
      <w:r w:rsidRPr="00C22897">
        <w:rPr>
          <w:i/>
          <w:iCs/>
        </w:rPr>
        <w:t>PrioritizationSliceInfo</w:t>
      </w:r>
      <w:proofErr w:type="spellEnd"/>
      <w:r w:rsidRPr="00C22897">
        <w:rPr>
          <w:rFonts w:eastAsiaTheme="minorEastAsia" w:hint="eastAsia"/>
          <w:lang w:eastAsia="zh-CN"/>
        </w:rPr>
        <w:t xml:space="preserve"> which include above selected NSAG.</w:t>
      </w:r>
    </w:p>
    <w:tbl>
      <w:tblPr>
        <w:tblStyle w:val="a7"/>
        <w:tblW w:w="0" w:type="auto"/>
        <w:tblInd w:w="108" w:type="dxa"/>
        <w:tblLook w:val="04A0" w:firstRow="1" w:lastRow="0" w:firstColumn="1" w:lastColumn="0" w:noHBand="0" w:noVBand="1"/>
      </w:tblPr>
      <w:tblGrid>
        <w:gridCol w:w="9178"/>
      </w:tblGrid>
      <w:tr w:rsidR="00BE4A7A" w:rsidRPr="00C22897" w:rsidTr="00DD1098">
        <w:tc>
          <w:tcPr>
            <w:tcW w:w="9178" w:type="dxa"/>
          </w:tcPr>
          <w:p w:rsidR="00BE4A7A" w:rsidRPr="00C22897" w:rsidRDefault="00BE4A7A" w:rsidP="00DD1098">
            <w:pPr>
              <w:overflowPunct w:val="0"/>
              <w:autoSpaceDE w:val="0"/>
              <w:autoSpaceDN w:val="0"/>
              <w:adjustRightInd w:val="0"/>
              <w:spacing w:after="180"/>
              <w:ind w:left="568" w:hanging="284"/>
              <w:rPr>
                <w:rFonts w:eastAsiaTheme="minorEastAsia"/>
                <w:szCs w:val="20"/>
                <w:lang w:eastAsia="zh-CN"/>
              </w:rPr>
            </w:pPr>
            <w:r w:rsidRPr="00C22897">
              <w:rPr>
                <w:rFonts w:eastAsiaTheme="minorEastAsia" w:hint="eastAsia"/>
                <w:szCs w:val="20"/>
                <w:lang w:eastAsia="zh-CN"/>
              </w:rPr>
              <w:t xml:space="preserve">5.5.3.2 </w:t>
            </w:r>
            <w:r w:rsidRPr="00C22897">
              <w:rPr>
                <w:szCs w:val="20"/>
                <w:lang w:eastAsia="ja-JP"/>
              </w:rPr>
              <w:t>Initiation</w:t>
            </w:r>
          </w:p>
          <w:p w:rsidR="00BE4A7A" w:rsidRPr="00C22897" w:rsidRDefault="00BE4A7A" w:rsidP="00DD1098">
            <w:pPr>
              <w:overflowPunct w:val="0"/>
              <w:autoSpaceDE w:val="0"/>
              <w:autoSpaceDN w:val="0"/>
              <w:adjustRightInd w:val="0"/>
              <w:spacing w:after="180"/>
              <w:ind w:left="568" w:hanging="284"/>
              <w:rPr>
                <w:szCs w:val="20"/>
                <w:lang w:eastAsia="ja-JP"/>
              </w:rPr>
            </w:pPr>
            <w:r w:rsidRPr="00C22897">
              <w:rPr>
                <w:szCs w:val="20"/>
                <w:lang w:eastAsia="ja-JP"/>
              </w:rPr>
              <w:t>1&gt;</w:t>
            </w:r>
            <w:r w:rsidRPr="00C22897">
              <w:rPr>
                <w:szCs w:val="20"/>
                <w:lang w:eastAsia="ja-JP"/>
              </w:rPr>
              <w:tab/>
              <w:t xml:space="preserve">if the upper layers provide NSAG information and one or more S-NSSAI(s) </w:t>
            </w:r>
            <w:r w:rsidRPr="00C22897">
              <w:rPr>
                <w:rFonts w:eastAsia="Malgun Gothic"/>
                <w:szCs w:val="20"/>
                <w:lang w:eastAsia="ko-KR"/>
              </w:rPr>
              <w:t>triggering</w:t>
            </w:r>
            <w:r w:rsidRPr="00C22897">
              <w:rPr>
                <w:szCs w:val="20"/>
                <w:lang w:eastAsia="ja-JP"/>
              </w:rPr>
              <w:t xml:space="preserve"> the access attempt (TS 23.501 [32] and TS 24.501 [23]):</w:t>
            </w:r>
          </w:p>
          <w:p w:rsidR="00BE4A7A" w:rsidRPr="00C22897" w:rsidRDefault="00BE4A7A" w:rsidP="00DD1098">
            <w:pPr>
              <w:overflowPunct w:val="0"/>
              <w:autoSpaceDE w:val="0"/>
              <w:autoSpaceDN w:val="0"/>
              <w:adjustRightInd w:val="0"/>
              <w:spacing w:after="180"/>
              <w:ind w:left="851" w:hanging="284"/>
              <w:rPr>
                <w:szCs w:val="20"/>
                <w:lang w:val="en-GB" w:eastAsia="ja-JP"/>
              </w:rPr>
            </w:pPr>
            <w:r w:rsidRPr="00C22897">
              <w:rPr>
                <w:szCs w:val="20"/>
                <w:lang w:val="en-GB" w:eastAsia="ja-JP"/>
              </w:rPr>
              <w:t>2&gt;</w:t>
            </w:r>
            <w:r w:rsidRPr="00C22897">
              <w:rPr>
                <w:szCs w:val="20"/>
                <w:lang w:val="en-GB" w:eastAsia="ja-JP"/>
              </w:rPr>
              <w:tab/>
            </w:r>
            <w:r w:rsidRPr="00C22897">
              <w:rPr>
                <w:szCs w:val="20"/>
                <w:highlight w:val="yellow"/>
                <w:lang w:val="en-GB" w:eastAsia="ja-JP"/>
              </w:rPr>
              <w:t xml:space="preserve">apply the NSAG with highest NSAG priority among the NSAGs that are included in </w:t>
            </w:r>
            <w:r w:rsidRPr="00C22897">
              <w:rPr>
                <w:i/>
                <w:iCs/>
                <w:szCs w:val="20"/>
                <w:highlight w:val="yellow"/>
                <w:lang w:val="en-GB" w:eastAsia="ja-JP"/>
              </w:rPr>
              <w:t xml:space="preserve">SIB1 </w:t>
            </w:r>
            <w:r w:rsidRPr="00C22897">
              <w:rPr>
                <w:iCs/>
                <w:szCs w:val="20"/>
                <w:highlight w:val="yellow"/>
                <w:lang w:val="en-GB" w:eastAsia="ja-JP"/>
              </w:rPr>
              <w:t>(</w:t>
            </w:r>
            <w:r w:rsidRPr="00C22897">
              <w:rPr>
                <w:szCs w:val="20"/>
                <w:highlight w:val="yellow"/>
                <w:lang w:val="en-GB" w:eastAsia="ja-JP"/>
              </w:rPr>
              <w:t>i.e., in</w:t>
            </w:r>
            <w:r w:rsidRPr="00C22897">
              <w:rPr>
                <w:i/>
                <w:iCs/>
                <w:szCs w:val="20"/>
                <w:highlight w:val="yellow"/>
                <w:lang w:val="en-GB" w:eastAsia="ja-JP"/>
              </w:rPr>
              <w:t xml:space="preserve"> </w:t>
            </w:r>
            <w:proofErr w:type="spellStart"/>
            <w:r w:rsidRPr="00C22897">
              <w:rPr>
                <w:i/>
                <w:iCs/>
                <w:szCs w:val="20"/>
                <w:highlight w:val="yellow"/>
                <w:lang w:val="en-GB" w:eastAsia="ja-JP"/>
              </w:rPr>
              <w:t>FeatureCombination</w:t>
            </w:r>
            <w:proofErr w:type="spellEnd"/>
            <w:r w:rsidRPr="00C22897">
              <w:rPr>
                <w:i/>
                <w:iCs/>
                <w:szCs w:val="20"/>
                <w:highlight w:val="yellow"/>
                <w:lang w:val="en-GB" w:eastAsia="ja-JP"/>
              </w:rPr>
              <w:t xml:space="preserve"> </w:t>
            </w:r>
            <w:r w:rsidRPr="00C22897">
              <w:rPr>
                <w:iCs/>
                <w:szCs w:val="20"/>
                <w:highlight w:val="yellow"/>
                <w:lang w:val="en-GB" w:eastAsia="ja-JP"/>
              </w:rPr>
              <w:t xml:space="preserve">and/or </w:t>
            </w:r>
            <w:r w:rsidRPr="00C22897">
              <w:rPr>
                <w:szCs w:val="20"/>
                <w:highlight w:val="yellow"/>
                <w:lang w:val="en-GB" w:eastAsia="ja-JP"/>
              </w:rPr>
              <w:t xml:space="preserve">in </w:t>
            </w:r>
            <w:r w:rsidRPr="00C22897">
              <w:rPr>
                <w:i/>
                <w:iCs/>
                <w:szCs w:val="20"/>
                <w:highlight w:val="yellow"/>
                <w:lang w:val="en-GB" w:eastAsia="ja-JP"/>
              </w:rPr>
              <w:t>RA-</w:t>
            </w:r>
            <w:proofErr w:type="spellStart"/>
            <w:r w:rsidRPr="00C22897">
              <w:rPr>
                <w:i/>
                <w:iCs/>
                <w:szCs w:val="20"/>
                <w:highlight w:val="yellow"/>
                <w:lang w:val="en-GB" w:eastAsia="ja-JP"/>
              </w:rPr>
              <w:t>PrioritizationSliceInfo</w:t>
            </w:r>
            <w:proofErr w:type="spellEnd"/>
            <w:r w:rsidRPr="00C22897">
              <w:rPr>
                <w:iCs/>
                <w:szCs w:val="20"/>
                <w:highlight w:val="yellow"/>
                <w:lang w:val="en-GB" w:eastAsia="ja-JP"/>
              </w:rPr>
              <w:t>)</w:t>
            </w:r>
            <w:r w:rsidRPr="00C22897">
              <w:rPr>
                <w:i/>
                <w:iCs/>
                <w:szCs w:val="20"/>
                <w:highlight w:val="yellow"/>
                <w:lang w:val="en-GB" w:eastAsia="zh-CN"/>
              </w:rPr>
              <w:t>,</w:t>
            </w:r>
            <w:r w:rsidRPr="00C22897">
              <w:rPr>
                <w:szCs w:val="20"/>
                <w:highlight w:val="yellow"/>
                <w:lang w:val="en-GB" w:eastAsia="ja-JP"/>
              </w:rPr>
              <w:t xml:space="preserve"> and that are associated with the S-NSSAI(s) triggering the access attempt, in the Random Access procedure</w:t>
            </w:r>
            <w:r w:rsidRPr="00C22897">
              <w:rPr>
                <w:szCs w:val="20"/>
                <w:lang w:val="en-GB" w:eastAsia="ja-JP"/>
              </w:rPr>
              <w:t xml:space="preserve"> (TS 38.321 [3], clause 5.1);</w:t>
            </w:r>
          </w:p>
          <w:p w:rsidR="00BE4A7A" w:rsidRPr="00C22897" w:rsidRDefault="00BE4A7A" w:rsidP="00DD1098">
            <w:pPr>
              <w:keepLines/>
              <w:overflowPunct w:val="0"/>
              <w:autoSpaceDE w:val="0"/>
              <w:autoSpaceDN w:val="0"/>
              <w:adjustRightInd w:val="0"/>
              <w:spacing w:after="180"/>
              <w:ind w:left="1135" w:hanging="851"/>
              <w:rPr>
                <w:rFonts w:eastAsiaTheme="minorEastAsia"/>
                <w:szCs w:val="20"/>
                <w:lang w:val="en-GB" w:eastAsia="zh-CN"/>
              </w:rPr>
            </w:pPr>
            <w:r w:rsidRPr="00C22897">
              <w:rPr>
                <w:iCs/>
                <w:szCs w:val="20"/>
                <w:lang w:val="en-GB" w:eastAsia="ja-JP"/>
              </w:rPr>
              <w:t>NOTE:</w:t>
            </w:r>
            <w:r w:rsidRPr="00C22897">
              <w:rPr>
                <w:iCs/>
                <w:szCs w:val="20"/>
                <w:lang w:val="en-GB" w:eastAsia="ja-JP"/>
              </w:rPr>
              <w:tab/>
            </w:r>
            <w:r w:rsidRPr="00C22897">
              <w:rPr>
                <w:rFonts w:eastAsia="宋体"/>
                <w:szCs w:val="20"/>
                <w:lang w:val="en-GB" w:eastAsia="zh-CN"/>
              </w:rPr>
              <w:t>If there are multiple NSAGs with the same highest NAS-provided NSAG priority identified for access attempt as above</w:t>
            </w:r>
            <w:r w:rsidRPr="00C22897">
              <w:rPr>
                <w:iCs/>
                <w:szCs w:val="20"/>
                <w:lang w:val="en-GB" w:eastAsia="ja-JP"/>
              </w:rPr>
              <w:t>, it</w:t>
            </w:r>
            <w:r w:rsidRPr="00C22897">
              <w:rPr>
                <w:szCs w:val="20"/>
                <w:lang w:val="en-GB" w:eastAsia="ja-JP"/>
              </w:rPr>
              <w:t xml:space="preserve"> is left to UE implementation to select the NSAG to be applied in the Random Access procedure.</w:t>
            </w:r>
          </w:p>
        </w:tc>
      </w:tr>
    </w:tbl>
    <w:p w:rsidR="00BE4A7A" w:rsidRPr="00C22897" w:rsidRDefault="00BE4A7A" w:rsidP="00BE4A7A">
      <w:pPr>
        <w:spacing w:before="120" w:after="120"/>
        <w:jc w:val="both"/>
        <w:rPr>
          <w:rFonts w:eastAsiaTheme="minorEastAsia"/>
          <w:lang w:eastAsia="zh-CN"/>
        </w:rPr>
      </w:pPr>
      <w:r w:rsidRPr="00C22897">
        <w:rPr>
          <w:rFonts w:hint="eastAsia"/>
        </w:rPr>
        <w:t xml:space="preserve">Based on above procedure, it can be seen that UE will apply the NSAG with highest priority as the slicing input in the feature combination </w:t>
      </w:r>
      <w:r w:rsidRPr="00C22897">
        <w:t xml:space="preserve">and/or in </w:t>
      </w:r>
      <w:r w:rsidRPr="00C22897">
        <w:rPr>
          <w:i/>
        </w:rPr>
        <w:t>RA-</w:t>
      </w:r>
      <w:proofErr w:type="spellStart"/>
      <w:r w:rsidRPr="00C22897">
        <w:rPr>
          <w:i/>
        </w:rPr>
        <w:t>PrioritizationSliceInfo</w:t>
      </w:r>
      <w:proofErr w:type="spellEnd"/>
      <w:r w:rsidRPr="00C22897">
        <w:rPr>
          <w:rFonts w:eastAsiaTheme="minorEastAsia" w:hint="eastAsia"/>
          <w:lang w:eastAsia="zh-CN"/>
        </w:rPr>
        <w:t xml:space="preserve"> </w:t>
      </w:r>
      <w:r w:rsidRPr="00C22897">
        <w:rPr>
          <w:rFonts w:hint="eastAsia"/>
        </w:rPr>
        <w:t xml:space="preserve">for RA partitioning, and </w:t>
      </w:r>
      <w:r w:rsidRPr="00C22897">
        <w:t>this</w:t>
      </w:r>
      <w:r w:rsidRPr="00C22897">
        <w:rPr>
          <w:rFonts w:hint="eastAsia"/>
        </w:rPr>
        <w:t xml:space="preserve"> NSAG should be included </w:t>
      </w:r>
      <w:r w:rsidRPr="00C22897">
        <w:t>in the</w:t>
      </w:r>
      <w:r w:rsidRPr="00C22897">
        <w:rPr>
          <w:rFonts w:hint="eastAsia"/>
        </w:rPr>
        <w:t xml:space="preserve"> SIB1 and associated </w:t>
      </w:r>
      <w:r w:rsidRPr="00C22897">
        <w:t>to the</w:t>
      </w:r>
      <w:r w:rsidRPr="00C22897">
        <w:rPr>
          <w:rFonts w:hint="eastAsia"/>
        </w:rPr>
        <w:t xml:space="preserve"> S-NSSAI(s) triggering the access attempt. At the same time, maybe, there are some other </w:t>
      </w:r>
      <w:r w:rsidRPr="00C22897">
        <w:t>NSAG ID(s)</w:t>
      </w:r>
      <w:r w:rsidRPr="00C22897">
        <w:rPr>
          <w:rFonts w:hint="eastAsia"/>
        </w:rPr>
        <w:t xml:space="preserve"> which also </w:t>
      </w:r>
      <w:r w:rsidRPr="00C22897">
        <w:t>included in SIB1</w:t>
      </w:r>
      <w:r w:rsidRPr="00C22897">
        <w:rPr>
          <w:rFonts w:hint="eastAsia"/>
        </w:rPr>
        <w:t xml:space="preserve"> and associated </w:t>
      </w:r>
      <w:r w:rsidRPr="00C22897">
        <w:t>to the</w:t>
      </w:r>
      <w:r w:rsidRPr="00C22897">
        <w:rPr>
          <w:rFonts w:hint="eastAsia"/>
        </w:rPr>
        <w:t xml:space="preserve"> S-NSSAI(s) triggering the access attempt, but it is low priority, in our view, it is not </w:t>
      </w:r>
      <w:r w:rsidRPr="00C22897">
        <w:t>necessary</w:t>
      </w:r>
      <w:r w:rsidRPr="00C22897">
        <w:rPr>
          <w:rFonts w:hint="eastAsia"/>
        </w:rPr>
        <w:t xml:space="preserve"> to </w:t>
      </w:r>
      <w:r w:rsidRPr="00C22897">
        <w:t>report</w:t>
      </w:r>
      <w:r w:rsidRPr="00C22897">
        <w:rPr>
          <w:rFonts w:hint="eastAsia"/>
        </w:rPr>
        <w:t xml:space="preserve"> this type of </w:t>
      </w:r>
      <w:r w:rsidRPr="00C22897">
        <w:t>NSAG ID(s)</w:t>
      </w:r>
      <w:r w:rsidRPr="00C22897">
        <w:rPr>
          <w:rFonts w:hint="eastAsia"/>
        </w:rPr>
        <w:t xml:space="preserve"> since current configured RA  resource already meets UE requirement in this case, maybe, this NSAG ID </w:t>
      </w:r>
      <w:r w:rsidRPr="00C22897">
        <w:t>unreported</w:t>
      </w:r>
      <w:r w:rsidRPr="00C22897">
        <w:rPr>
          <w:rFonts w:hint="eastAsia"/>
        </w:rPr>
        <w:t xml:space="preserve"> with low priority will become the selected NSAG for feature combination</w:t>
      </w:r>
      <w:r w:rsidRPr="00C22897">
        <w:rPr>
          <w:rFonts w:eastAsiaTheme="minorEastAsia" w:hint="eastAsia"/>
          <w:lang w:eastAsia="zh-CN"/>
        </w:rPr>
        <w:t xml:space="preserve"> or </w:t>
      </w:r>
      <w:r w:rsidRPr="00C22897">
        <w:rPr>
          <w:i/>
        </w:rPr>
        <w:t>RA-</w:t>
      </w:r>
      <w:proofErr w:type="spellStart"/>
      <w:r w:rsidRPr="00C22897">
        <w:rPr>
          <w:i/>
        </w:rPr>
        <w:t>PrioritizationSliceInfo</w:t>
      </w:r>
      <w:proofErr w:type="spellEnd"/>
      <w:r w:rsidRPr="00C22897">
        <w:rPr>
          <w:rFonts w:hint="eastAsia"/>
        </w:rPr>
        <w:t xml:space="preserve"> in next RA attempt procedure  and be logged in the RA report, so it is not necessary to report the NSAG ID with lower priority for </w:t>
      </w:r>
      <w:r w:rsidRPr="00C22897">
        <w:t>each</w:t>
      </w:r>
      <w:r w:rsidRPr="00C22897">
        <w:rPr>
          <w:rFonts w:hint="eastAsia"/>
        </w:rPr>
        <w:t xml:space="preserve"> RA procedure. </w:t>
      </w:r>
      <w:r>
        <w:rPr>
          <w:rFonts w:eastAsiaTheme="minorEastAsia" w:hint="eastAsia"/>
          <w:lang w:eastAsia="zh-CN"/>
        </w:rPr>
        <w:t xml:space="preserve">Meanwhile, </w:t>
      </w:r>
      <w:r w:rsidRPr="00C22897">
        <w:rPr>
          <w:rFonts w:hint="eastAsia"/>
        </w:rPr>
        <w:t xml:space="preserve">there are some </w:t>
      </w:r>
      <w:r w:rsidRPr="00C22897">
        <w:t xml:space="preserve">NSAG ID(s) that belong to the S-NSSAI(s) triggering the RA attempt </w:t>
      </w:r>
      <w:r w:rsidRPr="00C22897">
        <w:rPr>
          <w:rFonts w:eastAsiaTheme="minorEastAsia" w:hint="eastAsia"/>
          <w:lang w:eastAsia="zh-CN"/>
        </w:rPr>
        <w:t xml:space="preserve">and </w:t>
      </w:r>
      <w:r w:rsidRPr="00C22897">
        <w:t>are not included in SIB</w:t>
      </w:r>
      <w:r w:rsidRPr="00C22897">
        <w:rPr>
          <w:rFonts w:eastAsiaTheme="minorEastAsia" w:hint="eastAsia"/>
          <w:lang w:eastAsia="zh-CN"/>
        </w:rPr>
        <w:t xml:space="preserve">1, in our view, this NSAG ID(s) should be reported to network to reconfigure the RA resource to support this NSAG ID(s) associated </w:t>
      </w:r>
      <w:r w:rsidRPr="00C22897">
        <w:t>to the</w:t>
      </w:r>
      <w:r w:rsidRPr="00C22897">
        <w:rPr>
          <w:rFonts w:hint="eastAsia"/>
        </w:rPr>
        <w:t xml:space="preserve"> S-NSSAI(s) triggering the access attempt</w:t>
      </w:r>
      <w:r w:rsidRPr="00C22897">
        <w:rPr>
          <w:rFonts w:eastAsiaTheme="minorEastAsia" w:hint="eastAsia"/>
          <w:lang w:eastAsia="zh-CN"/>
        </w:rPr>
        <w:t>.</w:t>
      </w:r>
    </w:p>
    <w:p w:rsidR="00BE4A7A" w:rsidRDefault="00BE4A7A" w:rsidP="00BE4A7A">
      <w:pPr>
        <w:spacing w:before="120" w:after="120"/>
        <w:jc w:val="both"/>
        <w:rPr>
          <w:rFonts w:eastAsia="宋体"/>
          <w:b/>
          <w:lang w:val="en-GB" w:eastAsia="zh-CN"/>
        </w:rPr>
      </w:pPr>
      <w:r w:rsidRPr="00C22897">
        <w:rPr>
          <w:rFonts w:eastAsia="宋体" w:hint="eastAsia"/>
          <w:b/>
          <w:lang w:val="en-GB" w:eastAsia="zh-CN"/>
        </w:rPr>
        <w:t xml:space="preserve">Proposal </w:t>
      </w:r>
      <w:r w:rsidR="00485820">
        <w:rPr>
          <w:rFonts w:eastAsia="宋体" w:hint="eastAsia"/>
          <w:b/>
          <w:lang w:val="en-GB" w:eastAsia="zh-CN"/>
        </w:rPr>
        <w:t>6</w:t>
      </w:r>
      <w:r w:rsidRPr="00C22897">
        <w:rPr>
          <w:rFonts w:eastAsia="宋体" w:hint="eastAsia"/>
          <w:b/>
          <w:lang w:val="en-GB" w:eastAsia="zh-CN"/>
        </w:rPr>
        <w:t xml:space="preserve">: It is not necessary to report the </w:t>
      </w:r>
      <w:r w:rsidRPr="00C22897">
        <w:rPr>
          <w:rFonts w:eastAsia="宋体"/>
          <w:b/>
          <w:lang w:val="en-GB" w:eastAsia="zh-CN"/>
        </w:rPr>
        <w:t>NSAG ID(s) that belong to the S-NSSAI(s) triggering the RA attempt and included in SIB1</w:t>
      </w:r>
      <w:r w:rsidRPr="00C22897">
        <w:rPr>
          <w:rFonts w:eastAsia="宋体" w:hint="eastAsia"/>
          <w:b/>
          <w:lang w:val="en-GB" w:eastAsia="zh-CN"/>
        </w:rPr>
        <w:t xml:space="preserve"> </w:t>
      </w:r>
      <w:r w:rsidRPr="00C22897">
        <w:rPr>
          <w:rFonts w:eastAsia="宋体"/>
          <w:b/>
          <w:lang w:val="en-GB" w:eastAsia="zh-CN"/>
        </w:rPr>
        <w:t>if they were not used to select the RA configuration, e.g., due to belonging to lower priority NSAGs)</w:t>
      </w:r>
      <w:r w:rsidRPr="00C22897">
        <w:rPr>
          <w:rFonts w:eastAsia="宋体" w:hint="eastAsia"/>
          <w:b/>
          <w:lang w:val="en-GB" w:eastAsia="zh-CN"/>
        </w:rPr>
        <w:t>.</w:t>
      </w:r>
    </w:p>
    <w:p w:rsidR="00BE4A7A" w:rsidRDefault="00BE4A7A" w:rsidP="00BE4A7A">
      <w:pPr>
        <w:spacing w:before="120" w:after="120"/>
        <w:jc w:val="both"/>
        <w:rPr>
          <w:rFonts w:eastAsia="宋体"/>
          <w:b/>
          <w:lang w:val="en-GB" w:eastAsia="zh-CN"/>
        </w:rPr>
      </w:pPr>
      <w:r w:rsidRPr="00C22897">
        <w:rPr>
          <w:rFonts w:eastAsia="宋体" w:hint="eastAsia"/>
          <w:b/>
          <w:lang w:val="en-GB" w:eastAsia="zh-CN"/>
        </w:rPr>
        <w:t xml:space="preserve">Proposal </w:t>
      </w:r>
      <w:r w:rsidR="00485820">
        <w:rPr>
          <w:rFonts w:eastAsia="宋体" w:hint="eastAsia"/>
          <w:b/>
          <w:lang w:val="en-GB" w:eastAsia="zh-CN"/>
        </w:rPr>
        <w:t>7</w:t>
      </w:r>
      <w:r w:rsidRPr="00C22897">
        <w:rPr>
          <w:rFonts w:eastAsia="宋体" w:hint="eastAsia"/>
          <w:b/>
          <w:lang w:val="en-GB" w:eastAsia="zh-CN"/>
        </w:rPr>
        <w:t xml:space="preserve">: It is suggested to report the </w:t>
      </w:r>
      <w:r w:rsidRPr="00C22897">
        <w:rPr>
          <w:rFonts w:eastAsia="宋体"/>
          <w:b/>
          <w:lang w:val="en-GB" w:eastAsia="zh-CN"/>
        </w:rPr>
        <w:t xml:space="preserve">NSAG ID(s) that belong to the S-NSSAI(s) triggering the RA attempt and </w:t>
      </w:r>
      <w:r w:rsidRPr="00C22897">
        <w:rPr>
          <w:rFonts w:eastAsia="宋体" w:hint="eastAsia"/>
          <w:b/>
          <w:lang w:val="en-GB" w:eastAsia="zh-CN"/>
        </w:rPr>
        <w:t xml:space="preserve">not </w:t>
      </w:r>
      <w:r w:rsidRPr="00C22897">
        <w:rPr>
          <w:rFonts w:eastAsia="宋体"/>
          <w:b/>
          <w:lang w:val="en-GB" w:eastAsia="zh-CN"/>
        </w:rPr>
        <w:t>included in SIB1</w:t>
      </w:r>
      <w:r w:rsidRPr="00C22897">
        <w:rPr>
          <w:rFonts w:eastAsia="宋体" w:hint="eastAsia"/>
          <w:b/>
          <w:lang w:val="en-GB" w:eastAsia="zh-CN"/>
        </w:rPr>
        <w:t xml:space="preserve">, which could help network to optimize the RA </w:t>
      </w:r>
      <w:r w:rsidRPr="00C22897">
        <w:rPr>
          <w:rFonts w:eastAsia="宋体"/>
          <w:b/>
          <w:lang w:val="en-GB" w:eastAsia="zh-CN"/>
        </w:rPr>
        <w:t>configuration</w:t>
      </w:r>
      <w:r w:rsidRPr="00C22897">
        <w:rPr>
          <w:rFonts w:eastAsia="宋体" w:hint="eastAsia"/>
          <w:b/>
          <w:lang w:val="en-GB" w:eastAsia="zh-CN"/>
        </w:rPr>
        <w:t xml:space="preserve"> to support this NSAG ID(s).</w:t>
      </w:r>
    </w:p>
    <w:p w:rsidR="00BE4A7A" w:rsidRPr="00C22897" w:rsidRDefault="00BE4A7A" w:rsidP="00BE4A7A">
      <w:pPr>
        <w:spacing w:beforeLines="50" w:before="120"/>
        <w:jc w:val="both"/>
        <w:rPr>
          <w:rFonts w:eastAsiaTheme="minorEastAsia"/>
          <w:lang w:eastAsia="zh-CN"/>
        </w:rPr>
      </w:pPr>
      <w:r w:rsidRPr="00C22897">
        <w:rPr>
          <w:rFonts w:eastAsiaTheme="minorEastAsia" w:hint="eastAsia"/>
          <w:lang w:eastAsia="zh-CN"/>
        </w:rPr>
        <w:t>For priority of the NSAG ID, there is</w:t>
      </w:r>
      <w:r>
        <w:rPr>
          <w:rFonts w:eastAsiaTheme="minorEastAsia" w:hint="eastAsia"/>
          <w:lang w:eastAsia="zh-CN"/>
        </w:rPr>
        <w:t xml:space="preserve"> a</w:t>
      </w:r>
      <w:r w:rsidRPr="00C22897">
        <w:rPr>
          <w:rFonts w:eastAsiaTheme="minorEastAsia" w:hint="eastAsia"/>
          <w:lang w:eastAsia="zh-CN"/>
        </w:rPr>
        <w:t xml:space="preserve"> case that the NSAG ID with the highest priority and associated with the S-NSSAI(s) triggering the access attempt is not included in the SIB1, the network should know the priority information of the NSAG ID to give more RA resource to this NSAG ID with </w:t>
      </w:r>
      <w:r w:rsidRPr="00C22897">
        <w:rPr>
          <w:rFonts w:eastAsiaTheme="minorEastAsia"/>
          <w:lang w:eastAsia="zh-CN"/>
        </w:rPr>
        <w:t>high</w:t>
      </w:r>
      <w:r w:rsidRPr="00C22897">
        <w:rPr>
          <w:rFonts w:eastAsiaTheme="minorEastAsia" w:hint="eastAsia"/>
          <w:lang w:eastAsia="zh-CN"/>
        </w:rPr>
        <w:t xml:space="preserve"> priority.</w:t>
      </w:r>
    </w:p>
    <w:p w:rsidR="00BE4A7A" w:rsidRPr="001905CE" w:rsidRDefault="00BE4A7A" w:rsidP="00BE4A7A">
      <w:pPr>
        <w:spacing w:before="120" w:after="120"/>
        <w:jc w:val="both"/>
        <w:rPr>
          <w:rFonts w:eastAsiaTheme="minorEastAsia"/>
          <w:lang w:val="en-GB" w:eastAsia="zh-CN"/>
        </w:rPr>
      </w:pPr>
      <w:r w:rsidRPr="00C22897">
        <w:rPr>
          <w:rFonts w:eastAsia="宋体" w:hint="eastAsia"/>
          <w:b/>
          <w:lang w:val="en-GB" w:eastAsia="zh-CN"/>
        </w:rPr>
        <w:lastRenderedPageBreak/>
        <w:t xml:space="preserve">Proposal </w:t>
      </w:r>
      <w:r w:rsidR="00485820">
        <w:rPr>
          <w:rFonts w:eastAsia="宋体" w:hint="eastAsia"/>
          <w:b/>
          <w:lang w:val="en-GB" w:eastAsia="zh-CN"/>
        </w:rPr>
        <w:t>8</w:t>
      </w:r>
      <w:r w:rsidRPr="00C22897">
        <w:rPr>
          <w:rFonts w:eastAsia="宋体" w:hint="eastAsia"/>
          <w:b/>
          <w:lang w:val="en-GB" w:eastAsia="zh-CN"/>
        </w:rPr>
        <w:t>: I</w:t>
      </w:r>
      <w:r w:rsidRPr="00C22897">
        <w:rPr>
          <w:rFonts w:eastAsia="宋体"/>
          <w:b/>
          <w:lang w:val="en-GB" w:eastAsia="zh-CN"/>
        </w:rPr>
        <w:t>nclude the priorities of the NSAG ID</w:t>
      </w:r>
      <w:r w:rsidRPr="00C22897">
        <w:rPr>
          <w:rFonts w:eastAsia="宋体" w:hint="eastAsia"/>
          <w:b/>
          <w:lang w:val="en-GB" w:eastAsia="zh-CN"/>
        </w:rPr>
        <w:t xml:space="preserve"> to help network configure the RA resource to NSAG ID </w:t>
      </w:r>
      <w:r w:rsidRPr="00C22897">
        <w:rPr>
          <w:rFonts w:eastAsia="宋体"/>
          <w:b/>
          <w:lang w:val="en-GB" w:eastAsia="zh-CN"/>
        </w:rPr>
        <w:t>with</w:t>
      </w:r>
      <w:r w:rsidRPr="00C22897">
        <w:rPr>
          <w:rFonts w:eastAsia="宋体" w:hint="eastAsia"/>
          <w:b/>
          <w:lang w:val="en-GB" w:eastAsia="zh-CN"/>
        </w:rPr>
        <w:t xml:space="preserve"> high priority. </w:t>
      </w:r>
      <w:proofErr w:type="gramStart"/>
      <w:r w:rsidRPr="00C22897">
        <w:rPr>
          <w:rFonts w:eastAsia="宋体" w:hint="eastAsia"/>
          <w:b/>
          <w:lang w:val="en-GB" w:eastAsia="zh-CN"/>
        </w:rPr>
        <w:t xml:space="preserve">FFS </w:t>
      </w:r>
      <w:r w:rsidRPr="00C22897">
        <w:rPr>
          <w:rFonts w:eastAsia="宋体"/>
          <w:b/>
          <w:lang w:val="en-GB" w:eastAsia="zh-CN"/>
        </w:rPr>
        <w:t xml:space="preserve">explicit </w:t>
      </w:r>
      <w:r w:rsidRPr="00C22897">
        <w:rPr>
          <w:rFonts w:eastAsia="宋体" w:hint="eastAsia"/>
          <w:b/>
          <w:lang w:val="en-GB" w:eastAsia="zh-CN"/>
        </w:rPr>
        <w:t xml:space="preserve">way </w:t>
      </w:r>
      <w:r w:rsidRPr="00C22897">
        <w:rPr>
          <w:rFonts w:eastAsia="宋体"/>
          <w:b/>
          <w:lang w:val="en-GB" w:eastAsia="zh-CN"/>
        </w:rPr>
        <w:t>or implicit</w:t>
      </w:r>
      <w:r w:rsidRPr="00C22897">
        <w:rPr>
          <w:rFonts w:eastAsia="宋体" w:hint="eastAsia"/>
          <w:b/>
          <w:lang w:val="en-GB" w:eastAsia="zh-CN"/>
        </w:rPr>
        <w:t xml:space="preserve"> way.</w:t>
      </w:r>
      <w:proofErr w:type="gramEnd"/>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Pr="0098178C">
        <w:rPr>
          <w:rFonts w:eastAsia="宋体"/>
          <w:lang w:val="en-GB" w:eastAsia="zh-CN"/>
        </w:rPr>
        <w:t>propose:</w:t>
      </w:r>
    </w:p>
    <w:bookmarkEnd w:id="9"/>
    <w:bookmarkEnd w:id="10"/>
    <w:bookmarkEnd w:id="11"/>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proofErr w:type="spellStart"/>
      <w:r w:rsidR="004F1CDA">
        <w:rPr>
          <w:rFonts w:eastAsiaTheme="minorEastAsia" w:hint="eastAsia"/>
          <w:u w:val="single"/>
          <w:shd w:val="pct15" w:color="auto" w:fill="FFFFFF"/>
          <w:lang w:eastAsia="zh-CN"/>
        </w:rPr>
        <w:t>SgNB</w:t>
      </w:r>
      <w:proofErr w:type="spellEnd"/>
      <w:r w:rsidR="004F1CDA">
        <w:rPr>
          <w:rFonts w:eastAsiaTheme="minorEastAsia" w:hint="eastAsia"/>
          <w:u w:val="single"/>
          <w:shd w:val="pct15" w:color="auto" w:fill="FFFFFF"/>
          <w:lang w:eastAsia="zh-CN"/>
        </w:rPr>
        <w:t xml:space="preserve">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485820" w:rsidRPr="006818A3" w:rsidRDefault="00485820" w:rsidP="00485820">
      <w:pPr>
        <w:pStyle w:val="a0"/>
        <w:spacing w:before="120"/>
        <w:rPr>
          <w:rFonts w:eastAsia="宋体"/>
          <w:i/>
          <w:u w:val="single"/>
          <w:lang w:val="en-GB" w:eastAsia="zh-CN"/>
        </w:rPr>
      </w:pPr>
      <w:r w:rsidRPr="006818A3">
        <w:rPr>
          <w:rFonts w:eastAsia="宋体" w:hint="eastAsia"/>
          <w:i/>
          <w:u w:val="single"/>
          <w:lang w:val="en-GB" w:eastAsia="zh-CN"/>
        </w:rPr>
        <w:t>Observation 1</w:t>
      </w:r>
      <w:r w:rsidRPr="006818A3">
        <w:rPr>
          <w:rFonts w:eastAsia="宋体"/>
          <w:i/>
          <w:u w:val="single"/>
          <w:lang w:val="en-GB" w:eastAsia="zh-CN"/>
        </w:rPr>
        <w:t>:</w:t>
      </w:r>
      <w:r w:rsidRPr="006818A3">
        <w:rPr>
          <w:rFonts w:eastAsia="宋体" w:hint="eastAsia"/>
          <w:i/>
          <w:u w:val="single"/>
          <w:lang w:val="en-GB" w:eastAsia="zh-CN"/>
        </w:rPr>
        <w:t xml:space="preserve"> T</w:t>
      </w:r>
      <w:r w:rsidRPr="006818A3">
        <w:rPr>
          <w:rFonts w:eastAsia="宋体"/>
          <w:i/>
          <w:u w:val="single"/>
          <w:lang w:val="en-GB" w:eastAsia="zh-CN"/>
        </w:rPr>
        <w:t xml:space="preserve">he </w:t>
      </w:r>
      <w:proofErr w:type="spellStart"/>
      <w:r w:rsidRPr="006818A3">
        <w:rPr>
          <w:rFonts w:eastAsia="宋体" w:hint="eastAsia"/>
          <w:i/>
          <w:u w:val="single"/>
          <w:lang w:val="en-GB" w:eastAsia="zh-CN"/>
        </w:rPr>
        <w:t>SgNB</w:t>
      </w:r>
      <w:proofErr w:type="spellEnd"/>
      <w:r w:rsidRPr="006818A3">
        <w:rPr>
          <w:rFonts w:eastAsia="宋体" w:hint="eastAsia"/>
          <w:i/>
          <w:u w:val="single"/>
          <w:lang w:val="en-GB" w:eastAsia="zh-CN"/>
        </w:rPr>
        <w:t xml:space="preserve"> </w:t>
      </w:r>
      <w:r w:rsidRPr="006818A3">
        <w:rPr>
          <w:rFonts w:eastAsia="宋体"/>
          <w:i/>
          <w:u w:val="single"/>
          <w:lang w:val="en-GB" w:eastAsia="zh-CN"/>
        </w:rPr>
        <w:t>RACH record</w:t>
      </w:r>
      <w:r>
        <w:rPr>
          <w:rFonts w:eastAsia="宋体" w:hint="eastAsia"/>
          <w:i/>
          <w:u w:val="single"/>
          <w:lang w:val="en-GB" w:eastAsia="zh-CN"/>
        </w:rPr>
        <w:t>s</w:t>
      </w:r>
      <w:r w:rsidRPr="006818A3">
        <w:rPr>
          <w:rFonts w:eastAsia="宋体"/>
          <w:i/>
          <w:u w:val="single"/>
          <w:lang w:val="en-GB" w:eastAsia="zh-CN"/>
        </w:rPr>
        <w:t xml:space="preserve"> in </w:t>
      </w:r>
      <w:r w:rsidRPr="006818A3">
        <w:rPr>
          <w:rFonts w:eastAsia="宋体" w:hint="eastAsia"/>
          <w:i/>
          <w:u w:val="single"/>
          <w:lang w:val="en-GB" w:eastAsia="zh-CN"/>
        </w:rPr>
        <w:t xml:space="preserve">NR-DC and </w:t>
      </w:r>
      <w:r>
        <w:rPr>
          <w:rFonts w:eastAsia="宋体" w:hint="eastAsia"/>
          <w:i/>
          <w:u w:val="single"/>
          <w:lang w:val="en-GB" w:eastAsia="zh-CN"/>
        </w:rPr>
        <w:t xml:space="preserve">in </w:t>
      </w:r>
      <w:r w:rsidRPr="006818A3">
        <w:rPr>
          <w:rFonts w:eastAsia="宋体" w:hint="eastAsia"/>
          <w:i/>
          <w:u w:val="single"/>
          <w:lang w:val="en-GB" w:eastAsia="zh-CN"/>
        </w:rPr>
        <w:t>(NG</w:t>
      </w:r>
      <w:proofErr w:type="gramStart"/>
      <w:r w:rsidRPr="006818A3">
        <w:rPr>
          <w:rFonts w:eastAsia="宋体" w:hint="eastAsia"/>
          <w:i/>
          <w:u w:val="single"/>
          <w:lang w:val="en-GB" w:eastAsia="zh-CN"/>
        </w:rPr>
        <w:t>)EN</w:t>
      </w:r>
      <w:proofErr w:type="gramEnd"/>
      <w:r w:rsidRPr="006818A3">
        <w:rPr>
          <w:rFonts w:eastAsia="宋体" w:hint="eastAsia"/>
          <w:i/>
          <w:u w:val="single"/>
          <w:lang w:val="en-GB" w:eastAsia="zh-CN"/>
        </w:rPr>
        <w:t>-DC</w:t>
      </w:r>
      <w:r w:rsidRPr="006818A3">
        <w:rPr>
          <w:rFonts w:eastAsia="宋体"/>
          <w:i/>
          <w:u w:val="single"/>
          <w:lang w:val="en-GB" w:eastAsia="zh-CN"/>
        </w:rPr>
        <w:t xml:space="preserve"> scenarios should be reported to the </w:t>
      </w:r>
      <w:r>
        <w:rPr>
          <w:rFonts w:eastAsia="宋体" w:hint="eastAsia"/>
          <w:i/>
          <w:u w:val="single"/>
          <w:lang w:val="en-GB" w:eastAsia="zh-CN"/>
        </w:rPr>
        <w:t xml:space="preserve">MN/SA </w:t>
      </w:r>
      <w:r w:rsidRPr="006818A3">
        <w:rPr>
          <w:rFonts w:eastAsia="宋体"/>
          <w:i/>
          <w:u w:val="single"/>
          <w:lang w:val="en-GB" w:eastAsia="zh-CN"/>
        </w:rPr>
        <w:t>nodes of different types</w:t>
      </w:r>
      <w:r>
        <w:rPr>
          <w:rFonts w:eastAsia="宋体" w:hint="eastAsia"/>
          <w:i/>
          <w:u w:val="single"/>
          <w:lang w:val="en-GB" w:eastAsia="zh-CN"/>
        </w:rPr>
        <w:t xml:space="preserve"> (i.e. NR, LTE), based on the agreements made in R17 and in R18</w:t>
      </w:r>
      <w:r w:rsidRPr="006818A3">
        <w:rPr>
          <w:rFonts w:eastAsia="宋体" w:hint="eastAsia"/>
          <w:i/>
          <w:u w:val="single"/>
          <w:lang w:val="en-GB" w:eastAsia="zh-CN"/>
        </w:rPr>
        <w:t>.</w:t>
      </w:r>
    </w:p>
    <w:p w:rsidR="00485820" w:rsidRPr="006818A3" w:rsidRDefault="00485820" w:rsidP="00485820">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2</w:t>
      </w:r>
      <w:r w:rsidRPr="006818A3">
        <w:rPr>
          <w:rFonts w:eastAsia="宋体"/>
          <w:i/>
          <w:u w:val="single"/>
          <w:lang w:val="en-GB" w:eastAsia="zh-CN"/>
        </w:rPr>
        <w:t>:</w:t>
      </w:r>
      <w:r w:rsidRPr="006818A3">
        <w:rPr>
          <w:rFonts w:eastAsia="宋体" w:hint="eastAsia"/>
          <w:i/>
          <w:u w:val="single"/>
          <w:lang w:val="en-GB" w:eastAsia="zh-CN"/>
        </w:rPr>
        <w:t xml:space="preserve"> </w:t>
      </w:r>
      <w:r>
        <w:rPr>
          <w:rFonts w:eastAsia="宋体" w:hint="eastAsia"/>
          <w:i/>
          <w:u w:val="single"/>
          <w:lang w:val="en-GB" w:eastAsia="zh-CN"/>
        </w:rPr>
        <w:t xml:space="preserve">If common </w:t>
      </w:r>
      <w:r>
        <w:rPr>
          <w:rFonts w:eastAsia="宋体"/>
          <w:i/>
          <w:u w:val="single"/>
          <w:lang w:val="en-GB" w:eastAsia="zh-CN"/>
        </w:rPr>
        <w:t>variable</w:t>
      </w:r>
      <w:r>
        <w:rPr>
          <w:rFonts w:eastAsia="宋体" w:hint="eastAsia"/>
          <w:i/>
          <w:u w:val="single"/>
          <w:lang w:val="en-GB" w:eastAsia="zh-CN"/>
        </w:rPr>
        <w:t xml:space="preserve"> is used, </w:t>
      </w:r>
      <w:r w:rsidRPr="00360DCB">
        <w:rPr>
          <w:rFonts w:eastAsia="宋体"/>
          <w:i/>
          <w:u w:val="single"/>
          <w:lang w:val="en-GB" w:eastAsia="zh-CN"/>
        </w:rPr>
        <w:t xml:space="preserve">UE cannot distinguish which </w:t>
      </w:r>
      <w:r>
        <w:rPr>
          <w:rFonts w:eastAsia="宋体" w:hint="eastAsia"/>
          <w:i/>
          <w:u w:val="single"/>
          <w:lang w:val="en-GB" w:eastAsia="zh-CN"/>
        </w:rPr>
        <w:t xml:space="preserve">RA report </w:t>
      </w:r>
      <w:r w:rsidRPr="00360DCB">
        <w:rPr>
          <w:rFonts w:eastAsia="宋体"/>
          <w:i/>
          <w:u w:val="single"/>
          <w:lang w:val="en-GB" w:eastAsia="zh-CN"/>
        </w:rPr>
        <w:t>entry is recorded under (NG</w:t>
      </w:r>
      <w:proofErr w:type="gramStart"/>
      <w:r w:rsidRPr="00360DCB">
        <w:rPr>
          <w:rFonts w:eastAsia="宋体"/>
          <w:i/>
          <w:u w:val="single"/>
          <w:lang w:val="en-GB" w:eastAsia="zh-CN"/>
        </w:rPr>
        <w:t>)EN</w:t>
      </w:r>
      <w:proofErr w:type="gramEnd"/>
      <w:r w:rsidRPr="00360DCB">
        <w:rPr>
          <w:rFonts w:eastAsia="宋体"/>
          <w:i/>
          <w:u w:val="single"/>
          <w:lang w:val="en-GB" w:eastAsia="zh-CN"/>
        </w:rPr>
        <w:t xml:space="preserve">-DC </w:t>
      </w:r>
      <w:r>
        <w:rPr>
          <w:rFonts w:eastAsia="宋体" w:hint="eastAsia"/>
          <w:i/>
          <w:u w:val="single"/>
          <w:lang w:val="en-GB" w:eastAsia="zh-CN"/>
        </w:rPr>
        <w:t>or</w:t>
      </w:r>
      <w:r w:rsidRPr="00360DCB">
        <w:rPr>
          <w:rFonts w:eastAsia="宋体"/>
          <w:i/>
          <w:u w:val="single"/>
          <w:lang w:val="en-GB" w:eastAsia="zh-CN"/>
        </w:rPr>
        <w:t xml:space="preserve"> under NR-DC/NR SA</w:t>
      </w:r>
      <w:r w:rsidRPr="006818A3">
        <w:rPr>
          <w:rFonts w:eastAsia="宋体" w:hint="eastAsia"/>
          <w:i/>
          <w:u w:val="single"/>
          <w:lang w:val="en-GB" w:eastAsia="zh-CN"/>
        </w:rPr>
        <w:t>.</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Pr>
          <w:rFonts w:eastAsia="宋体" w:hint="eastAsia"/>
          <w:b/>
          <w:lang w:val="en-GB" w:eastAsia="zh-CN"/>
        </w:rPr>
        <w:t xml:space="preserve">RAN2 to confirm whether </w:t>
      </w:r>
      <w:r w:rsidRPr="00636954">
        <w:rPr>
          <w:rFonts w:eastAsia="宋体"/>
          <w:b/>
          <w:lang w:val="en-GB" w:eastAsia="zh-CN"/>
        </w:rPr>
        <w:t>NR RACH information in different (NG)EN-DC, NR-DC and NR SA scenarios can be recorded in the same list</w:t>
      </w:r>
      <w:r w:rsidRPr="000A6764">
        <w:rPr>
          <w:rFonts w:eastAsia="宋体" w:hint="eastAsia"/>
          <w:b/>
          <w:lang w:val="en-GB" w:eastAsia="zh-CN"/>
        </w:rPr>
        <w:t>.</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2</w:t>
      </w:r>
      <w:r w:rsidR="003953E6">
        <w:rPr>
          <w:rFonts w:eastAsia="宋体" w:hint="eastAsia"/>
          <w:b/>
          <w:lang w:val="en-GB" w:eastAsia="zh-CN"/>
        </w:rPr>
        <w:t>a</w:t>
      </w:r>
      <w:r w:rsidRPr="000A6764">
        <w:rPr>
          <w:rFonts w:eastAsia="宋体"/>
          <w:b/>
          <w:lang w:val="en-GB" w:eastAsia="zh-CN"/>
        </w:rPr>
        <w:t xml:space="preserve">: </w:t>
      </w:r>
      <w:r w:rsidRPr="00BB4405">
        <w:rPr>
          <w:rFonts w:eastAsia="宋体"/>
          <w:b/>
          <w:lang w:val="en-GB" w:eastAsia="zh-CN"/>
        </w:rPr>
        <w:t>If P1 can be confirmed</w:t>
      </w:r>
      <w:r>
        <w:rPr>
          <w:rFonts w:eastAsia="宋体" w:hint="eastAsia"/>
          <w:b/>
          <w:lang w:val="en-GB" w:eastAsia="zh-CN"/>
        </w:rPr>
        <w:t>, agree the corrections in TP (Annex1).</w:t>
      </w:r>
    </w:p>
    <w:p w:rsidR="00485820" w:rsidRDefault="00485820" w:rsidP="00485820">
      <w:pPr>
        <w:pStyle w:val="a0"/>
        <w:spacing w:before="120"/>
        <w:rPr>
          <w:rFonts w:eastAsia="宋体"/>
          <w:b/>
          <w:lang w:val="en-GB" w:eastAsia="zh-CN"/>
        </w:rPr>
      </w:pPr>
      <w:r w:rsidRPr="000A6764">
        <w:rPr>
          <w:rFonts w:eastAsia="宋体"/>
          <w:b/>
          <w:lang w:val="en-GB" w:eastAsia="zh-CN"/>
        </w:rPr>
        <w:t xml:space="preserve">Proposal </w:t>
      </w:r>
      <w:r w:rsidR="003953E6">
        <w:rPr>
          <w:rFonts w:eastAsia="宋体" w:hint="eastAsia"/>
          <w:b/>
          <w:lang w:val="en-GB" w:eastAsia="zh-CN"/>
        </w:rPr>
        <w:t>2b</w:t>
      </w:r>
      <w:r w:rsidRPr="000A6764">
        <w:rPr>
          <w:rFonts w:eastAsia="宋体"/>
          <w:b/>
          <w:lang w:val="en-GB" w:eastAsia="zh-CN"/>
        </w:rPr>
        <w:t xml:space="preserve">: </w:t>
      </w:r>
      <w:r>
        <w:rPr>
          <w:rFonts w:eastAsia="宋体" w:hint="eastAsia"/>
          <w:b/>
          <w:lang w:val="en-GB" w:eastAsia="zh-CN"/>
        </w:rPr>
        <w:t>If P1 cannot be confirmed:</w:t>
      </w:r>
    </w:p>
    <w:p w:rsidR="00485820" w:rsidRDefault="00485820" w:rsidP="00485820">
      <w:pPr>
        <w:pStyle w:val="a0"/>
        <w:spacing w:before="120"/>
        <w:ind w:firstLine="720"/>
        <w:rPr>
          <w:rFonts w:eastAsia="宋体"/>
          <w:b/>
          <w:lang w:val="en-GB" w:eastAsia="zh-CN"/>
        </w:rPr>
      </w:pPr>
      <w:r>
        <w:rPr>
          <w:rFonts w:eastAsia="宋体" w:hint="eastAsia"/>
          <w:b/>
          <w:lang w:val="en-GB" w:eastAsia="zh-CN"/>
        </w:rPr>
        <w:t xml:space="preserve">- A separate </w:t>
      </w:r>
      <w:r w:rsidRPr="004E105B">
        <w:rPr>
          <w:rFonts w:eastAsia="宋体"/>
          <w:b/>
          <w:lang w:val="en-GB" w:eastAsia="zh-CN"/>
        </w:rPr>
        <w:t>UE Variable for</w:t>
      </w:r>
      <w:r w:rsidRPr="004E105B">
        <w:rPr>
          <w:rFonts w:eastAsia="宋体" w:hint="eastAsia"/>
          <w:b/>
          <w:lang w:val="en-GB" w:eastAsia="zh-CN"/>
        </w:rPr>
        <w:t xml:space="preserve"> </w:t>
      </w:r>
      <w:proofErr w:type="spellStart"/>
      <w:r>
        <w:rPr>
          <w:rFonts w:eastAsia="宋体" w:hint="eastAsia"/>
          <w:b/>
          <w:lang w:val="en-GB" w:eastAsia="zh-CN"/>
        </w:rPr>
        <w:t>SgNB</w:t>
      </w:r>
      <w:proofErr w:type="spellEnd"/>
      <w:r>
        <w:rPr>
          <w:rFonts w:eastAsia="宋体" w:hint="eastAsia"/>
          <w:b/>
          <w:lang w:val="en-GB" w:eastAsia="zh-CN"/>
        </w:rPr>
        <w:t xml:space="preserve"> RACH information should be introduced in TS36.331 to only include</w:t>
      </w:r>
      <w:r w:rsidRPr="00F3761B">
        <w:t xml:space="preserve"> </w:t>
      </w:r>
      <w:r w:rsidRPr="00AE67CE">
        <w:rPr>
          <w:rFonts w:eastAsia="宋体"/>
          <w:b/>
          <w:lang w:val="en-GB" w:eastAsia="zh-CN"/>
        </w:rPr>
        <w:t xml:space="preserve">the </w:t>
      </w:r>
      <w:proofErr w:type="spellStart"/>
      <w:r w:rsidRPr="00AE67CE">
        <w:rPr>
          <w:rFonts w:eastAsia="宋体"/>
          <w:b/>
          <w:lang w:val="en-GB" w:eastAsia="zh-CN"/>
        </w:rPr>
        <w:t>SgNB</w:t>
      </w:r>
      <w:proofErr w:type="spellEnd"/>
      <w:r w:rsidRPr="00AE67CE">
        <w:rPr>
          <w:rFonts w:eastAsia="宋体"/>
          <w:b/>
          <w:lang w:val="en-GB" w:eastAsia="zh-CN"/>
        </w:rPr>
        <w:t xml:space="preserve"> RACH information recorded in (NG)EN-DC</w:t>
      </w:r>
      <w:r>
        <w:rPr>
          <w:rFonts w:eastAsia="宋体" w:hint="eastAsia"/>
          <w:b/>
          <w:lang w:val="en-GB" w:eastAsia="zh-CN"/>
        </w:rPr>
        <w:t>, to distinguish the RACH information recorded in different scenarios;</w:t>
      </w:r>
    </w:p>
    <w:p w:rsidR="00485820" w:rsidRDefault="00485820" w:rsidP="00485820">
      <w:pPr>
        <w:pStyle w:val="a0"/>
        <w:spacing w:before="120"/>
        <w:ind w:firstLine="720"/>
        <w:rPr>
          <w:rFonts w:eastAsia="宋体"/>
          <w:b/>
          <w:lang w:val="en-GB" w:eastAsia="zh-CN"/>
        </w:rPr>
      </w:pPr>
      <w:r>
        <w:rPr>
          <w:rFonts w:eastAsia="宋体" w:hint="eastAsia"/>
          <w:b/>
          <w:lang w:val="en-GB" w:eastAsia="zh-CN"/>
        </w:rPr>
        <w:t xml:space="preserve">- Add the </w:t>
      </w:r>
      <w:r w:rsidRPr="0062114E">
        <w:rPr>
          <w:rFonts w:eastAsia="宋体" w:hint="eastAsia"/>
          <w:b/>
          <w:lang w:val="en-GB" w:eastAsia="zh-CN"/>
        </w:rPr>
        <w:t xml:space="preserve">UE action of </w:t>
      </w:r>
      <w:r w:rsidRPr="0062114E">
        <w:rPr>
          <w:rFonts w:eastAsia="宋体"/>
          <w:b/>
          <w:lang w:val="en-GB" w:eastAsia="zh-CN"/>
        </w:rPr>
        <w:t>storing</w:t>
      </w:r>
      <w:r w:rsidRPr="0062114E">
        <w:rPr>
          <w:rFonts w:eastAsia="宋体" w:hint="eastAsia"/>
          <w:b/>
          <w:lang w:val="en-GB" w:eastAsia="zh-CN"/>
        </w:rPr>
        <w:t xml:space="preserve"> the </w:t>
      </w:r>
      <w:proofErr w:type="spellStart"/>
      <w:r w:rsidRPr="0062114E">
        <w:rPr>
          <w:rFonts w:eastAsia="宋体" w:hint="eastAsia"/>
          <w:b/>
          <w:lang w:val="en-GB" w:eastAsia="zh-CN"/>
        </w:rPr>
        <w:t>SgNB</w:t>
      </w:r>
      <w:proofErr w:type="spellEnd"/>
      <w:r w:rsidRPr="0062114E">
        <w:rPr>
          <w:rFonts w:eastAsia="宋体" w:hint="eastAsia"/>
          <w:b/>
          <w:lang w:val="en-GB" w:eastAsia="zh-CN"/>
        </w:rPr>
        <w:t xml:space="preserve"> RACH information into the </w:t>
      </w:r>
      <w:r>
        <w:rPr>
          <w:rFonts w:eastAsia="宋体" w:hint="eastAsia"/>
          <w:b/>
          <w:lang w:val="en-GB" w:eastAsia="zh-CN"/>
        </w:rPr>
        <w:t xml:space="preserve">separate </w:t>
      </w:r>
      <w:r w:rsidRPr="0062114E">
        <w:rPr>
          <w:rFonts w:eastAsia="宋体" w:hint="eastAsia"/>
          <w:b/>
          <w:lang w:val="en-GB" w:eastAsia="zh-CN"/>
        </w:rPr>
        <w:t>UE variable defined in TS36.331</w:t>
      </w:r>
      <w:r>
        <w:rPr>
          <w:rFonts w:eastAsia="宋体" w:hint="eastAsia"/>
          <w:b/>
          <w:lang w:val="en-GB" w:eastAsia="zh-CN"/>
        </w:rPr>
        <w:t>.</w:t>
      </w:r>
    </w:p>
    <w:p w:rsidR="001B02FA" w:rsidRPr="002807F3" w:rsidRDefault="001B02FA" w:rsidP="001B02FA">
      <w:pPr>
        <w:pStyle w:val="a0"/>
        <w:spacing w:before="120"/>
        <w:rPr>
          <w:rFonts w:eastAsia="宋体"/>
          <w:i/>
          <w:u w:val="single"/>
          <w:lang w:val="en-GB" w:eastAsia="zh-CN"/>
        </w:rPr>
      </w:pPr>
      <w:r w:rsidRPr="006818A3">
        <w:rPr>
          <w:rFonts w:eastAsia="宋体" w:hint="eastAsia"/>
          <w:i/>
          <w:u w:val="single"/>
          <w:lang w:val="en-GB" w:eastAsia="zh-CN"/>
        </w:rPr>
        <w:t xml:space="preserve">Observation </w:t>
      </w:r>
      <w:r>
        <w:rPr>
          <w:rFonts w:eastAsia="宋体" w:hint="eastAsia"/>
          <w:i/>
          <w:u w:val="single"/>
          <w:lang w:val="en-GB" w:eastAsia="zh-CN"/>
        </w:rPr>
        <w:t>3</w:t>
      </w:r>
      <w:r w:rsidRPr="002807F3">
        <w:rPr>
          <w:rFonts w:eastAsia="宋体"/>
          <w:i/>
          <w:u w:val="single"/>
          <w:lang w:val="en-GB" w:eastAsia="zh-CN"/>
        </w:rPr>
        <w:t>: UE includes the NR RA Report in</w:t>
      </w:r>
      <w:r w:rsidRPr="002807F3">
        <w:rPr>
          <w:rFonts w:eastAsia="宋体" w:hint="eastAsia"/>
          <w:i/>
          <w:u w:val="single"/>
          <w:lang w:val="en-GB" w:eastAsia="zh-CN"/>
        </w:rPr>
        <w:t>formation</w:t>
      </w:r>
      <w:r w:rsidRPr="002807F3">
        <w:rPr>
          <w:rFonts w:eastAsia="宋体"/>
          <w:i/>
          <w:u w:val="single"/>
          <w:lang w:val="en-GB" w:eastAsia="zh-CN"/>
        </w:rPr>
        <w:t xml:space="preserve"> within the E-UTRA RA Report</w:t>
      </w:r>
      <w:r w:rsidRPr="002807F3">
        <w:rPr>
          <w:rFonts w:eastAsia="宋体" w:hint="eastAsia"/>
          <w:i/>
          <w:u w:val="single"/>
          <w:lang w:val="en-GB" w:eastAsia="zh-CN"/>
        </w:rPr>
        <w:t xml:space="preserve"> does not mean a CE is needed for extension,</w:t>
      </w:r>
      <w:r w:rsidRPr="002807F3">
        <w:rPr>
          <w:rFonts w:eastAsia="宋体"/>
          <w:i/>
          <w:u w:val="single"/>
          <w:lang w:val="en-GB" w:eastAsia="zh-CN"/>
        </w:rPr>
        <w:t xml:space="preserve"> </w:t>
      </w:r>
      <w:r>
        <w:rPr>
          <w:rFonts w:eastAsia="宋体" w:hint="eastAsia"/>
          <w:i/>
          <w:u w:val="single"/>
          <w:lang w:val="en-GB" w:eastAsia="zh-CN"/>
        </w:rPr>
        <w:t xml:space="preserve">and </w:t>
      </w:r>
      <w:r w:rsidRPr="002807F3">
        <w:rPr>
          <w:rFonts w:eastAsia="宋体"/>
          <w:i/>
          <w:u w:val="single"/>
          <w:lang w:val="en-GB" w:eastAsia="zh-CN"/>
        </w:rPr>
        <w:t>RACH-Report-</w:t>
      </w:r>
      <w:r w:rsidRPr="002807F3">
        <w:rPr>
          <w:rFonts w:eastAsia="宋体" w:hint="eastAsia"/>
          <w:i/>
          <w:u w:val="single"/>
          <w:lang w:val="en-GB" w:eastAsia="zh-CN"/>
        </w:rPr>
        <w:t>v</w:t>
      </w:r>
      <w:r w:rsidRPr="002807F3">
        <w:rPr>
          <w:rFonts w:eastAsia="宋体"/>
          <w:i/>
          <w:u w:val="single"/>
          <w:lang w:val="en-GB" w:eastAsia="zh-CN"/>
        </w:rPr>
        <w:t>18</w:t>
      </w:r>
      <w:r w:rsidRPr="002807F3">
        <w:rPr>
          <w:rFonts w:eastAsia="宋体" w:hint="eastAsia"/>
          <w:i/>
          <w:u w:val="single"/>
          <w:lang w:val="en-GB" w:eastAsia="zh-CN"/>
        </w:rPr>
        <w:t>xy can be used</w:t>
      </w:r>
      <w:r w:rsidRPr="006818A3">
        <w:rPr>
          <w:rFonts w:eastAsia="宋体" w:hint="eastAsia"/>
          <w:i/>
          <w:u w:val="single"/>
          <w:lang w:val="en-GB" w:eastAsia="zh-CN"/>
        </w:rPr>
        <w:t>.</w:t>
      </w:r>
    </w:p>
    <w:p w:rsidR="00291CE9" w:rsidRDefault="001B02FA" w:rsidP="00291CE9">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3</w:t>
      </w:r>
      <w:r w:rsidRPr="000A6764">
        <w:rPr>
          <w:rFonts w:eastAsia="宋体"/>
          <w:b/>
          <w:lang w:val="en-GB" w:eastAsia="zh-CN"/>
        </w:rPr>
        <w:t xml:space="preserve">: </w:t>
      </w:r>
      <w:r>
        <w:rPr>
          <w:rFonts w:eastAsia="宋体" w:hint="eastAsia"/>
          <w:b/>
          <w:lang w:val="en-GB" w:eastAsia="zh-CN"/>
        </w:rPr>
        <w:t>Add a NOTE to indicate that NW can only retrieve the NR RACH information</w:t>
      </w:r>
      <w:r w:rsidRPr="005D360A">
        <w:t xml:space="preserve"> </w:t>
      </w:r>
      <w:r>
        <w:rPr>
          <w:rFonts w:eastAsia="宋体" w:hint="eastAsia"/>
          <w:b/>
          <w:lang w:val="en-GB" w:eastAsia="zh-CN"/>
        </w:rPr>
        <w:t>together with the LTE RACH information.</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F3169D" w:rsidRPr="00A01567" w:rsidRDefault="00F3169D" w:rsidP="00F3169D">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4</w:t>
      </w:r>
      <w:r w:rsidRPr="000A6764">
        <w:rPr>
          <w:rFonts w:eastAsia="宋体"/>
          <w:b/>
          <w:lang w:val="en-GB" w:eastAsia="zh-CN"/>
        </w:rPr>
        <w:t xml:space="preserve">: </w:t>
      </w:r>
      <w:r>
        <w:rPr>
          <w:rFonts w:eastAsia="宋体" w:hint="eastAsia"/>
          <w:b/>
          <w:lang w:val="en-GB" w:eastAsia="zh-CN"/>
        </w:rPr>
        <w:t>N</w:t>
      </w:r>
      <w:r w:rsidRPr="00A01567">
        <w:rPr>
          <w:rFonts w:eastAsia="宋体" w:hint="eastAsia"/>
          <w:b/>
          <w:lang w:val="en-GB" w:eastAsia="zh-CN"/>
        </w:rPr>
        <w:t xml:space="preserve">ot to introduce </w:t>
      </w:r>
      <w:r w:rsidRPr="00A01567">
        <w:rPr>
          <w:rFonts w:eastAsia="宋体"/>
          <w:b/>
          <w:lang w:val="en-GB" w:eastAsia="zh-CN"/>
        </w:rPr>
        <w:t>DL RSRP and pending UL data volume at the time of SDT initiation</w:t>
      </w:r>
      <w:r w:rsidRPr="00A01567">
        <w:rPr>
          <w:rFonts w:eastAsia="宋体" w:hint="eastAsia"/>
          <w:b/>
          <w:lang w:val="en-GB" w:eastAsia="zh-CN"/>
        </w:rPr>
        <w:t>, or t</w:t>
      </w:r>
      <w:r w:rsidRPr="00A01567">
        <w:rPr>
          <w:rFonts w:eastAsia="宋体"/>
          <w:b/>
          <w:lang w:val="en-GB" w:eastAsia="zh-CN"/>
        </w:rPr>
        <w:t>he data volume buffered at UE side</w:t>
      </w:r>
      <w:r w:rsidRPr="00A01567">
        <w:rPr>
          <w:rFonts w:eastAsia="宋体" w:hint="eastAsia"/>
          <w:b/>
          <w:lang w:val="en-GB" w:eastAsia="zh-CN"/>
        </w:rPr>
        <w:t xml:space="preserve"> in SDT procedure in RA report</w:t>
      </w:r>
      <w:r w:rsidR="00F9113A">
        <w:rPr>
          <w:rFonts w:eastAsia="宋体" w:hint="eastAsia"/>
          <w:b/>
          <w:lang w:val="en-GB" w:eastAsia="zh-CN"/>
        </w:rPr>
        <w:t xml:space="preserve"> in Rel-18 </w:t>
      </w:r>
      <w:r>
        <w:rPr>
          <w:rFonts w:eastAsia="宋体" w:hint="eastAsia"/>
          <w:b/>
          <w:lang w:val="en-GB" w:eastAsia="zh-CN"/>
        </w:rPr>
        <w:t>SON</w:t>
      </w:r>
      <w:r w:rsidR="00F9113A">
        <w:rPr>
          <w:rFonts w:eastAsia="宋体" w:hint="eastAsia"/>
          <w:b/>
          <w:lang w:val="en-GB" w:eastAsia="zh-CN"/>
        </w:rPr>
        <w:t>MDT</w:t>
      </w:r>
      <w:r w:rsidRPr="00A01567">
        <w:rPr>
          <w:rFonts w:eastAsia="宋体" w:hint="eastAsia"/>
          <w:b/>
          <w:lang w:val="en-GB" w:eastAsia="zh-CN"/>
        </w:rPr>
        <w:t>.</w:t>
      </w:r>
    </w:p>
    <w:p w:rsidR="00F3169D" w:rsidRPr="006441CC" w:rsidRDefault="00F3169D" w:rsidP="00F3169D">
      <w:pPr>
        <w:pStyle w:val="a0"/>
        <w:spacing w:beforeLines="50" w:before="120"/>
        <w:rPr>
          <w:rFonts w:eastAsia="宋体"/>
          <w:b/>
          <w:lang w:val="en-GB" w:eastAsia="zh-CN"/>
        </w:rPr>
      </w:pPr>
      <w:r w:rsidRPr="006441CC">
        <w:rPr>
          <w:rFonts w:eastAsia="宋体" w:hint="eastAsia"/>
          <w:b/>
          <w:lang w:val="en-GB" w:eastAsia="zh-CN"/>
        </w:rPr>
        <w:t>Proposal</w:t>
      </w:r>
      <w:r>
        <w:rPr>
          <w:rFonts w:eastAsia="宋体" w:hint="eastAsia"/>
          <w:b/>
          <w:lang w:val="en-GB" w:eastAsia="zh-CN"/>
        </w:rPr>
        <w:t xml:space="preserve"> 5: </w:t>
      </w:r>
      <w:r w:rsidRPr="006441CC">
        <w:rPr>
          <w:rFonts w:eastAsia="宋体" w:hint="eastAsia"/>
          <w:b/>
          <w:lang w:val="en-GB" w:eastAsia="zh-CN"/>
        </w:rPr>
        <w:t xml:space="preserve">The further SON operation </w:t>
      </w:r>
      <w:r>
        <w:rPr>
          <w:rFonts w:eastAsia="宋体"/>
          <w:b/>
          <w:lang w:val="en-GB" w:eastAsia="zh-CN"/>
        </w:rPr>
        <w:t>and</w:t>
      </w:r>
      <w:r>
        <w:rPr>
          <w:rFonts w:eastAsia="宋体" w:hint="eastAsia"/>
          <w:b/>
          <w:lang w:val="en-GB" w:eastAsia="zh-CN"/>
        </w:rPr>
        <w:t xml:space="preserve"> benefits </w:t>
      </w:r>
      <w:r w:rsidRPr="006441CC">
        <w:rPr>
          <w:rFonts w:eastAsia="宋体" w:hint="eastAsia"/>
          <w:b/>
          <w:lang w:val="en-GB" w:eastAsia="zh-CN"/>
        </w:rPr>
        <w:t>should be clarified before the reason of no power ramping is introduced in RA repo</w:t>
      </w:r>
      <w:r>
        <w:rPr>
          <w:rFonts w:eastAsia="宋体" w:hint="eastAsia"/>
          <w:b/>
          <w:lang w:val="en-GB" w:eastAsia="zh-CN"/>
        </w:rPr>
        <w:t>r</w:t>
      </w:r>
      <w:r w:rsidRPr="006441CC">
        <w:rPr>
          <w:rFonts w:eastAsia="宋体" w:hint="eastAsia"/>
          <w:b/>
          <w:lang w:val="en-GB" w:eastAsia="zh-CN"/>
        </w:rPr>
        <w:t>t.</w:t>
      </w:r>
    </w:p>
    <w:p w:rsidR="00F3169D" w:rsidRDefault="00F3169D" w:rsidP="00F3169D">
      <w:pPr>
        <w:spacing w:before="120" w:after="120"/>
        <w:jc w:val="both"/>
        <w:rPr>
          <w:rFonts w:eastAsia="宋体"/>
          <w:b/>
          <w:lang w:val="en-GB" w:eastAsia="zh-CN"/>
        </w:rPr>
      </w:pPr>
      <w:r w:rsidRPr="00C22897">
        <w:rPr>
          <w:rFonts w:eastAsia="宋体" w:hint="eastAsia"/>
          <w:b/>
          <w:lang w:val="en-GB" w:eastAsia="zh-CN"/>
        </w:rPr>
        <w:t xml:space="preserve">Proposal </w:t>
      </w:r>
      <w:r>
        <w:rPr>
          <w:rFonts w:eastAsia="宋体" w:hint="eastAsia"/>
          <w:b/>
          <w:lang w:val="en-GB" w:eastAsia="zh-CN"/>
        </w:rPr>
        <w:t>6</w:t>
      </w:r>
      <w:r w:rsidRPr="00C22897">
        <w:rPr>
          <w:rFonts w:eastAsia="宋体" w:hint="eastAsia"/>
          <w:b/>
          <w:lang w:val="en-GB" w:eastAsia="zh-CN"/>
        </w:rPr>
        <w:t xml:space="preserve">: It is not necessary to report the </w:t>
      </w:r>
      <w:r w:rsidRPr="00C22897">
        <w:rPr>
          <w:rFonts w:eastAsia="宋体"/>
          <w:b/>
          <w:lang w:val="en-GB" w:eastAsia="zh-CN"/>
        </w:rPr>
        <w:t>NSAG ID(s) that belong to the S-NSSAI(s) triggering the RA attempt and included in SIB1</w:t>
      </w:r>
      <w:r w:rsidRPr="00C22897">
        <w:rPr>
          <w:rFonts w:eastAsia="宋体" w:hint="eastAsia"/>
          <w:b/>
          <w:lang w:val="en-GB" w:eastAsia="zh-CN"/>
        </w:rPr>
        <w:t xml:space="preserve"> </w:t>
      </w:r>
      <w:r w:rsidRPr="00C22897">
        <w:rPr>
          <w:rFonts w:eastAsia="宋体"/>
          <w:b/>
          <w:lang w:val="en-GB" w:eastAsia="zh-CN"/>
        </w:rPr>
        <w:t>if they were not used to select the RA configuration, e.g., due to belonging to lower priority NSAGs)</w:t>
      </w:r>
      <w:r w:rsidRPr="00C22897">
        <w:rPr>
          <w:rFonts w:eastAsia="宋体" w:hint="eastAsia"/>
          <w:b/>
          <w:lang w:val="en-GB" w:eastAsia="zh-CN"/>
        </w:rPr>
        <w:t>.</w:t>
      </w:r>
    </w:p>
    <w:p w:rsidR="00F3169D" w:rsidRDefault="00F3169D" w:rsidP="00F3169D">
      <w:pPr>
        <w:spacing w:before="120" w:after="120"/>
        <w:jc w:val="both"/>
        <w:rPr>
          <w:rFonts w:eastAsia="宋体"/>
          <w:b/>
          <w:lang w:val="en-GB" w:eastAsia="zh-CN"/>
        </w:rPr>
      </w:pPr>
      <w:r w:rsidRPr="00C22897">
        <w:rPr>
          <w:rFonts w:eastAsia="宋体" w:hint="eastAsia"/>
          <w:b/>
          <w:lang w:val="en-GB" w:eastAsia="zh-CN"/>
        </w:rPr>
        <w:t xml:space="preserve">Proposal </w:t>
      </w:r>
      <w:r>
        <w:rPr>
          <w:rFonts w:eastAsia="宋体" w:hint="eastAsia"/>
          <w:b/>
          <w:lang w:val="en-GB" w:eastAsia="zh-CN"/>
        </w:rPr>
        <w:t>7</w:t>
      </w:r>
      <w:r w:rsidRPr="00C22897">
        <w:rPr>
          <w:rFonts w:eastAsia="宋体" w:hint="eastAsia"/>
          <w:b/>
          <w:lang w:val="en-GB" w:eastAsia="zh-CN"/>
        </w:rPr>
        <w:t xml:space="preserve">: It is suggested to report the </w:t>
      </w:r>
      <w:r w:rsidRPr="00C22897">
        <w:rPr>
          <w:rFonts w:eastAsia="宋体"/>
          <w:b/>
          <w:lang w:val="en-GB" w:eastAsia="zh-CN"/>
        </w:rPr>
        <w:t xml:space="preserve">NSAG ID(s) that belong to the S-NSSAI(s) triggering the RA attempt and </w:t>
      </w:r>
      <w:r w:rsidRPr="00C22897">
        <w:rPr>
          <w:rFonts w:eastAsia="宋体" w:hint="eastAsia"/>
          <w:b/>
          <w:lang w:val="en-GB" w:eastAsia="zh-CN"/>
        </w:rPr>
        <w:t xml:space="preserve">not </w:t>
      </w:r>
      <w:r w:rsidRPr="00C22897">
        <w:rPr>
          <w:rFonts w:eastAsia="宋体"/>
          <w:b/>
          <w:lang w:val="en-GB" w:eastAsia="zh-CN"/>
        </w:rPr>
        <w:t>included in SIB1</w:t>
      </w:r>
      <w:r w:rsidRPr="00C22897">
        <w:rPr>
          <w:rFonts w:eastAsia="宋体" w:hint="eastAsia"/>
          <w:b/>
          <w:lang w:val="en-GB" w:eastAsia="zh-CN"/>
        </w:rPr>
        <w:t xml:space="preserve">, which could help network to optimize the RA </w:t>
      </w:r>
      <w:r w:rsidRPr="00C22897">
        <w:rPr>
          <w:rFonts w:eastAsia="宋体"/>
          <w:b/>
          <w:lang w:val="en-GB" w:eastAsia="zh-CN"/>
        </w:rPr>
        <w:t>configuration</w:t>
      </w:r>
      <w:r w:rsidRPr="00C22897">
        <w:rPr>
          <w:rFonts w:eastAsia="宋体" w:hint="eastAsia"/>
          <w:b/>
          <w:lang w:val="en-GB" w:eastAsia="zh-CN"/>
        </w:rPr>
        <w:t xml:space="preserve"> to support this NSAG ID(s).</w:t>
      </w:r>
    </w:p>
    <w:p w:rsidR="00F3169D" w:rsidRPr="001905CE" w:rsidRDefault="00F3169D" w:rsidP="00F3169D">
      <w:pPr>
        <w:spacing w:before="120" w:after="120"/>
        <w:jc w:val="both"/>
        <w:rPr>
          <w:rFonts w:eastAsiaTheme="minorEastAsia"/>
          <w:lang w:val="en-GB" w:eastAsia="zh-CN"/>
        </w:rPr>
      </w:pPr>
      <w:r w:rsidRPr="00C22897">
        <w:rPr>
          <w:rFonts w:eastAsia="宋体" w:hint="eastAsia"/>
          <w:b/>
          <w:lang w:val="en-GB" w:eastAsia="zh-CN"/>
        </w:rPr>
        <w:t xml:space="preserve">Proposal </w:t>
      </w:r>
      <w:r>
        <w:rPr>
          <w:rFonts w:eastAsia="宋体" w:hint="eastAsia"/>
          <w:b/>
          <w:lang w:val="en-GB" w:eastAsia="zh-CN"/>
        </w:rPr>
        <w:t>8</w:t>
      </w:r>
      <w:r w:rsidRPr="00C22897">
        <w:rPr>
          <w:rFonts w:eastAsia="宋体" w:hint="eastAsia"/>
          <w:b/>
          <w:lang w:val="en-GB" w:eastAsia="zh-CN"/>
        </w:rPr>
        <w:t>: I</w:t>
      </w:r>
      <w:r w:rsidRPr="00C22897">
        <w:rPr>
          <w:rFonts w:eastAsia="宋体"/>
          <w:b/>
          <w:lang w:val="en-GB" w:eastAsia="zh-CN"/>
        </w:rPr>
        <w:t>nclude the priorities of the NSAG ID</w:t>
      </w:r>
      <w:r w:rsidRPr="00C22897">
        <w:rPr>
          <w:rFonts w:eastAsia="宋体" w:hint="eastAsia"/>
          <w:b/>
          <w:lang w:val="en-GB" w:eastAsia="zh-CN"/>
        </w:rPr>
        <w:t xml:space="preserve"> to help network configure the RA resource to NSAG ID </w:t>
      </w:r>
      <w:r w:rsidRPr="00C22897">
        <w:rPr>
          <w:rFonts w:eastAsia="宋体"/>
          <w:b/>
          <w:lang w:val="en-GB" w:eastAsia="zh-CN"/>
        </w:rPr>
        <w:t>with</w:t>
      </w:r>
      <w:r w:rsidRPr="00C22897">
        <w:rPr>
          <w:rFonts w:eastAsia="宋体" w:hint="eastAsia"/>
          <w:b/>
          <w:lang w:val="en-GB" w:eastAsia="zh-CN"/>
        </w:rPr>
        <w:t xml:space="preserve"> high priority. </w:t>
      </w:r>
      <w:proofErr w:type="gramStart"/>
      <w:r w:rsidRPr="00C22897">
        <w:rPr>
          <w:rFonts w:eastAsia="宋体" w:hint="eastAsia"/>
          <w:b/>
          <w:lang w:val="en-GB" w:eastAsia="zh-CN"/>
        </w:rPr>
        <w:t xml:space="preserve">FFS </w:t>
      </w:r>
      <w:r w:rsidRPr="00C22897">
        <w:rPr>
          <w:rFonts w:eastAsia="宋体"/>
          <w:b/>
          <w:lang w:val="en-GB" w:eastAsia="zh-CN"/>
        </w:rPr>
        <w:t xml:space="preserve">explicit </w:t>
      </w:r>
      <w:r w:rsidRPr="00C22897">
        <w:rPr>
          <w:rFonts w:eastAsia="宋体" w:hint="eastAsia"/>
          <w:b/>
          <w:lang w:val="en-GB" w:eastAsia="zh-CN"/>
        </w:rPr>
        <w:t xml:space="preserve">way </w:t>
      </w:r>
      <w:r w:rsidRPr="00C22897">
        <w:rPr>
          <w:rFonts w:eastAsia="宋体"/>
          <w:b/>
          <w:lang w:val="en-GB" w:eastAsia="zh-CN"/>
        </w:rPr>
        <w:t>or implicit</w:t>
      </w:r>
      <w:r w:rsidRPr="00C22897">
        <w:rPr>
          <w:rFonts w:eastAsia="宋体" w:hint="eastAsia"/>
          <w:b/>
          <w:lang w:val="en-GB" w:eastAsia="zh-CN"/>
        </w:rPr>
        <w:t xml:space="preserve"> way.</w:t>
      </w:r>
      <w:proofErr w:type="gramEnd"/>
    </w:p>
    <w:p w:rsidR="00346326" w:rsidRDefault="00346326" w:rsidP="00502527">
      <w:pPr>
        <w:pStyle w:val="1"/>
        <w:tabs>
          <w:tab w:val="clear" w:pos="567"/>
          <w:tab w:val="num" w:pos="432"/>
        </w:tabs>
        <w:ind w:left="432" w:hanging="432"/>
        <w:jc w:val="both"/>
      </w:pPr>
      <w:r>
        <w:t>Reference</w:t>
      </w:r>
    </w:p>
    <w:p w:rsidR="000F6247" w:rsidRDefault="000F6247" w:rsidP="000F6247">
      <w:pPr>
        <w:pStyle w:val="a0"/>
        <w:numPr>
          <w:ilvl w:val="0"/>
          <w:numId w:val="3"/>
        </w:numPr>
        <w:spacing w:beforeLines="50" w:before="120"/>
        <w:rPr>
          <w:rFonts w:eastAsiaTheme="minorEastAsia"/>
          <w:noProof/>
          <w:lang w:eastAsia="zh-CN"/>
        </w:rPr>
      </w:pPr>
      <w:bookmarkStart w:id="14" w:name="_Ref131664378"/>
      <w:bookmarkStart w:id="15" w:name="OLE_LINK14"/>
      <w:bookmarkStart w:id="16" w:name="OLE_LINK15"/>
      <w:bookmarkStart w:id="17" w:name="OLE_LINK16"/>
      <w:bookmarkStart w:id="18" w:name="OLE_LINK192"/>
      <w:r w:rsidRPr="000F6247">
        <w:rPr>
          <w:rFonts w:eastAsiaTheme="minorEastAsia"/>
          <w:noProof/>
          <w:lang w:eastAsia="zh-CN"/>
        </w:rPr>
        <w:t>R3-232144 Reply LS on RACH enhancement for R18 SONMDT RAN3</w:t>
      </w:r>
    </w:p>
    <w:p w:rsidR="001268CF" w:rsidRDefault="001268CF" w:rsidP="001268CF">
      <w:pPr>
        <w:pStyle w:val="a0"/>
        <w:numPr>
          <w:ilvl w:val="0"/>
          <w:numId w:val="3"/>
        </w:numPr>
        <w:spacing w:beforeLines="50" w:before="120"/>
        <w:rPr>
          <w:rFonts w:eastAsiaTheme="minorEastAsia"/>
          <w:noProof/>
          <w:lang w:eastAsia="zh-CN"/>
        </w:rPr>
      </w:pPr>
      <w:r w:rsidRPr="001268CF">
        <w:rPr>
          <w:rFonts w:eastAsiaTheme="minorEastAsia"/>
          <w:noProof/>
          <w:lang w:eastAsia="zh-CN"/>
        </w:rPr>
        <w:t>R2-2306760</w:t>
      </w:r>
      <w:r>
        <w:rPr>
          <w:rFonts w:eastAsiaTheme="minorEastAsia" w:hint="eastAsia"/>
          <w:noProof/>
          <w:lang w:eastAsia="zh-CN"/>
        </w:rPr>
        <w:t xml:space="preserve"> </w:t>
      </w:r>
      <w:r w:rsidRPr="001268CF">
        <w:rPr>
          <w:rFonts w:eastAsiaTheme="minorEastAsia"/>
          <w:noProof/>
          <w:lang w:eastAsia="zh-CN"/>
        </w:rPr>
        <w:t>Summary of 7.13.6 RACH enhancement (ZTE)</w:t>
      </w:r>
    </w:p>
    <w:p w:rsidR="00767E55" w:rsidRDefault="00767E55" w:rsidP="00767E55">
      <w:pPr>
        <w:pStyle w:val="a0"/>
        <w:numPr>
          <w:ilvl w:val="0"/>
          <w:numId w:val="3"/>
        </w:numPr>
        <w:spacing w:beforeLines="50" w:before="120"/>
        <w:rPr>
          <w:rFonts w:eastAsiaTheme="minorEastAsia"/>
          <w:noProof/>
          <w:lang w:eastAsia="zh-CN"/>
        </w:rPr>
      </w:pPr>
      <w:r w:rsidRPr="00767E55">
        <w:rPr>
          <w:rFonts w:eastAsiaTheme="minorEastAsia"/>
          <w:noProof/>
          <w:lang w:eastAsia="zh-CN"/>
        </w:rPr>
        <w:t>R3-234695</w:t>
      </w:r>
      <w:r>
        <w:rPr>
          <w:rFonts w:eastAsiaTheme="minorEastAsia" w:hint="eastAsia"/>
          <w:noProof/>
          <w:lang w:eastAsia="zh-CN"/>
        </w:rPr>
        <w:t xml:space="preserve"> </w:t>
      </w:r>
      <w:r w:rsidRPr="00767E55">
        <w:rPr>
          <w:rFonts w:eastAsiaTheme="minorEastAsia"/>
          <w:noProof/>
          <w:lang w:eastAsia="zh-CN"/>
        </w:rPr>
        <w:t>(TP for SON BLCR for TS37.340): Remaining issues for RACH optimisation</w:t>
      </w:r>
      <w:r>
        <w:rPr>
          <w:rFonts w:eastAsiaTheme="minorEastAsia" w:hint="eastAsia"/>
          <w:noProof/>
          <w:lang w:eastAsia="zh-CN"/>
        </w:rPr>
        <w:t xml:space="preserve"> Huawei</w:t>
      </w:r>
    </w:p>
    <w:bookmarkEnd w:id="12"/>
    <w:bookmarkEnd w:id="13"/>
    <w:bookmarkEnd w:id="14"/>
    <w:bookmarkEnd w:id="15"/>
    <w:bookmarkEnd w:id="16"/>
    <w:bookmarkEnd w:id="17"/>
    <w:bookmarkEnd w:id="18"/>
    <w:p w:rsidR="003B2882" w:rsidRDefault="003B2882" w:rsidP="003B2882">
      <w:pPr>
        <w:pStyle w:val="1"/>
      </w:pPr>
      <w:r w:rsidRPr="00CC4BB0">
        <w:t>Annex</w:t>
      </w:r>
      <w:r>
        <w:rPr>
          <w:rFonts w:hint="eastAsia"/>
        </w:rPr>
        <w:t xml:space="preserve">1 - </w:t>
      </w:r>
      <w:r w:rsidRPr="00CC4BB0">
        <w:t xml:space="preserve">TP for </w:t>
      </w:r>
      <w:r>
        <w:rPr>
          <w:rFonts w:hint="eastAsia"/>
        </w:rPr>
        <w:t xml:space="preserve">36.331 on common UE variable for </w:t>
      </w:r>
      <w:proofErr w:type="spellStart"/>
      <w:r>
        <w:rPr>
          <w:rFonts w:hint="eastAsia"/>
        </w:rPr>
        <w:t>SgNB</w:t>
      </w:r>
      <w:proofErr w:type="spellEnd"/>
      <w:r>
        <w:rPr>
          <w:rFonts w:hint="eastAsia"/>
        </w:rPr>
        <w:t xml:space="preserve"> RACH report</w:t>
      </w:r>
    </w:p>
    <w:p w:rsidR="003B2882" w:rsidRDefault="003B2882" w:rsidP="003B2882">
      <w:pPr>
        <w:rPr>
          <w:rFonts w:eastAsiaTheme="minorEastAsia"/>
          <w:lang w:eastAsia="zh-CN"/>
        </w:rPr>
      </w:pPr>
      <w:r w:rsidRPr="009B14B1">
        <w:rPr>
          <w:rFonts w:eastAsiaTheme="minorEastAsia"/>
          <w:lang w:eastAsia="zh-CN"/>
        </w:rPr>
        <w:t xml:space="preserve">This TP is based on the version of the last Rapp </w:t>
      </w:r>
      <w:r>
        <w:rPr>
          <w:rFonts w:eastAsiaTheme="minorEastAsia"/>
          <w:lang w:eastAsia="zh-CN"/>
        </w:rPr>
        <w:t>running in email discussion [66</w:t>
      </w:r>
      <w:r>
        <w:rPr>
          <w:rFonts w:eastAsiaTheme="minorEastAsia" w:hint="eastAsia"/>
          <w:lang w:eastAsia="zh-CN"/>
        </w:rPr>
        <w:t>8</w:t>
      </w:r>
      <w:r w:rsidRPr="009B14B1">
        <w:rPr>
          <w:rFonts w:eastAsiaTheme="minorEastAsia"/>
          <w:lang w:eastAsia="zh-CN"/>
        </w:rPr>
        <w:t xml:space="preserve">]: </w:t>
      </w:r>
      <w:r>
        <w:rPr>
          <w:rFonts w:eastAsiaTheme="minorEastAsia" w:hint="eastAsia"/>
          <w:lang w:eastAsia="zh-CN"/>
        </w:rPr>
        <w:t xml:space="preserve"> </w:t>
      </w:r>
      <w:r w:rsidRPr="00904E20">
        <w:rPr>
          <w:rFonts w:eastAsiaTheme="minorEastAsia"/>
          <w:lang w:eastAsia="zh-CN"/>
        </w:rPr>
        <w:t>R2-23xxxxx Running 36331 CR for SN RACH report-v04_Rapp2</w:t>
      </w:r>
      <w:r>
        <w:rPr>
          <w:rFonts w:eastAsiaTheme="minorEastAsia" w:hint="eastAsia"/>
          <w:lang w:eastAsia="zh-CN"/>
        </w:rPr>
        <w:t>.docx.</w:t>
      </w:r>
    </w:p>
    <w:p w:rsidR="003B2882" w:rsidRDefault="003B2882" w:rsidP="003B2882">
      <w:pPr>
        <w:rPr>
          <w:rFonts w:eastAsiaTheme="minorEastAsia"/>
          <w:lang w:eastAsia="zh-CN"/>
        </w:rPr>
      </w:pPr>
      <w:r w:rsidRPr="009B14B1">
        <w:rPr>
          <w:rFonts w:eastAsiaTheme="minorEastAsia"/>
          <w:lang w:eastAsia="zh-CN"/>
        </w:rPr>
        <w:lastRenderedPageBreak/>
        <w:t>We have accepted the revisions in the running CR to focus on the proposed modifications in this contribution.</w:t>
      </w:r>
    </w:p>
    <w:p w:rsidR="003B2882" w:rsidRDefault="003B2882" w:rsidP="003B2882">
      <w:pPr>
        <w:pStyle w:val="4"/>
      </w:pPr>
      <w:r>
        <w:t>5.</w:t>
      </w:r>
      <w:r>
        <w:rPr>
          <w:lang w:eastAsia="zh-CN"/>
        </w:rPr>
        <w:t>6</w:t>
      </w:r>
      <w:r>
        <w:t>.</w:t>
      </w:r>
      <w:r>
        <w:rPr>
          <w:lang w:eastAsia="zh-CN"/>
        </w:rPr>
        <w:t>5.3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p>
    <w:p w:rsidR="003B2882" w:rsidRDefault="003B2882" w:rsidP="003B2882">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rsidR="003B2882" w:rsidRDefault="003B2882" w:rsidP="003B2882">
      <w:pPr>
        <w:pStyle w:val="B1"/>
        <w:rPr>
          <w:lang w:eastAsia="ko-KR"/>
        </w:rPr>
      </w:pPr>
      <w:r>
        <w:t>1&gt;</w:t>
      </w:r>
      <w:r>
        <w:rPr>
          <w:lang w:eastAsia="zh-CN"/>
        </w:rPr>
        <w:tab/>
        <w:t xml:space="preserve">if </w:t>
      </w:r>
      <w:proofErr w:type="spellStart"/>
      <w:r>
        <w:rPr>
          <w:i/>
          <w:lang w:eastAsia="zh-CN"/>
        </w:rPr>
        <w:t>rach-Re</w:t>
      </w:r>
      <w:r>
        <w:rPr>
          <w:rFonts w:eastAsia="宋体"/>
          <w:i/>
          <w:lang w:eastAsia="zh-CN"/>
        </w:rPr>
        <w:t>portReq</w:t>
      </w:r>
      <w:proofErr w:type="spellEnd"/>
      <w:r>
        <w:rPr>
          <w:lang w:eastAsia="zh-CN"/>
        </w:rPr>
        <w:t xml:space="preserve"> is set to </w:t>
      </w:r>
      <w:r>
        <w:rPr>
          <w:i/>
          <w:lang w:eastAsia="zh-CN"/>
        </w:rPr>
        <w:t>true</w:t>
      </w:r>
      <w:r>
        <w:rPr>
          <w:lang w:eastAsia="zh-CN"/>
        </w:rPr>
        <w:t xml:space="preserve">, </w:t>
      </w:r>
      <w:r>
        <w:rPr>
          <w:lang w:eastAsia="ko-KR"/>
        </w:rPr>
        <w:t xml:space="preserve">set the contents of the </w:t>
      </w:r>
      <w:proofErr w:type="spellStart"/>
      <w:r>
        <w:rPr>
          <w:i/>
          <w:lang w:eastAsia="ko-KR"/>
        </w:rPr>
        <w:t>rach</w:t>
      </w:r>
      <w:proofErr w:type="spellEnd"/>
      <w:r>
        <w:rPr>
          <w:i/>
          <w:lang w:eastAsia="ko-KR"/>
        </w:rPr>
        <w:t xml:space="preserve">-Report </w:t>
      </w:r>
      <w:r>
        <w:rPr>
          <w:iCs/>
          <w:lang w:eastAsia="ko-KR"/>
        </w:rPr>
        <w:t xml:space="preserve">in the </w:t>
      </w:r>
      <w:proofErr w:type="spellStart"/>
      <w:r>
        <w:rPr>
          <w:i/>
          <w:lang w:eastAsia="ko-KR"/>
        </w:rPr>
        <w:t>UEInformationResponse</w:t>
      </w:r>
      <w:proofErr w:type="spellEnd"/>
      <w:r>
        <w:rPr>
          <w:lang w:eastAsia="ko-KR"/>
        </w:rPr>
        <w:t xml:space="preserve"> message as follows:</w:t>
      </w:r>
    </w:p>
    <w:p w:rsidR="003B2882" w:rsidRDefault="003B2882" w:rsidP="003B2882">
      <w:pPr>
        <w:pStyle w:val="B2"/>
        <w:rPr>
          <w:i/>
          <w:lang w:eastAsia="ko-KR"/>
        </w:rPr>
      </w:pPr>
      <w:r>
        <w:t>2&gt;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last successfully completed random access procedure;</w:t>
      </w:r>
    </w:p>
    <w:p w:rsidR="003B2882" w:rsidRDefault="003B2882" w:rsidP="003B2882">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rsidR="003B2882" w:rsidRDefault="003B2882" w:rsidP="003B2882">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true</w:t>
      </w:r>
      <w:r>
        <w:t>;</w:t>
      </w:r>
    </w:p>
    <w:p w:rsidR="003B2882" w:rsidRDefault="003B2882" w:rsidP="003B2882">
      <w:pPr>
        <w:pStyle w:val="B2"/>
        <w:spacing w:after="137"/>
        <w:ind w:left="900" w:hanging="360"/>
      </w:pPr>
      <w:r>
        <w:t>2&gt;</w:t>
      </w:r>
      <w:r>
        <w:tab/>
        <w:t>else:</w:t>
      </w:r>
    </w:p>
    <w:p w:rsidR="003B2882" w:rsidRDefault="003B2882" w:rsidP="003B2882">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false</w:t>
      </w:r>
      <w:r>
        <w:t>;</w:t>
      </w:r>
    </w:p>
    <w:p w:rsidR="003B2882" w:rsidRDefault="003B2882" w:rsidP="003B2882">
      <w:pPr>
        <w:pStyle w:val="B1"/>
        <w:rPr>
          <w:lang w:eastAsia="zh-CN"/>
        </w:rPr>
      </w:pPr>
      <w:r>
        <w:t>1&gt;</w:t>
      </w:r>
      <w:r>
        <w:rPr>
          <w:lang w:eastAsia="zh-CN"/>
        </w:rPr>
        <w:tab/>
        <w:t xml:space="preserve">if </w:t>
      </w:r>
      <w:proofErr w:type="spellStart"/>
      <w:r>
        <w:rPr>
          <w:i/>
          <w:lang w:eastAsia="zh-CN"/>
        </w:rPr>
        <w:t>rach-Re</w:t>
      </w:r>
      <w:r>
        <w:rPr>
          <w:rFonts w:eastAsia="宋体"/>
          <w:i/>
          <w:lang w:eastAsia="zh-CN"/>
        </w:rPr>
        <w:t>portReqNR</w:t>
      </w:r>
      <w:proofErr w:type="spellEnd"/>
      <w:r>
        <w:rPr>
          <w:lang w:eastAsia="zh-CN"/>
        </w:rPr>
        <w:t xml:space="preserve"> is set to </w:t>
      </w:r>
      <w:r>
        <w:rPr>
          <w:i/>
          <w:lang w:eastAsia="zh-CN"/>
        </w:rPr>
        <w:t>true</w:t>
      </w:r>
      <w:r>
        <w:t xml:space="preserve"> and if the UE has NR RACH report information available in </w:t>
      </w:r>
      <w:proofErr w:type="spellStart"/>
      <w:r>
        <w:rPr>
          <w:i/>
        </w:rPr>
        <w:t>VarRA</w:t>
      </w:r>
      <w:proofErr w:type="spellEnd"/>
      <w:r>
        <w:rPr>
          <w:i/>
        </w:rPr>
        <w:t>-Report</w:t>
      </w:r>
      <w:r>
        <w:t xml:space="preserve"> of TS 38.331[82]</w:t>
      </w:r>
      <w:r>
        <w:rPr>
          <w:rStyle w:val="B1Char1"/>
        </w:rPr>
        <w:t xml:space="preserve"> </w:t>
      </w:r>
      <w:del w:id="19" w:author="CATT" w:date="2023-11-02T17:05:00Z">
        <w:r w:rsidDel="00862ADF">
          <w:rPr>
            <w:rStyle w:val="B1Char1"/>
            <w:rFonts w:hint="eastAsia"/>
            <w:lang w:eastAsia="zh-CN"/>
          </w:rPr>
          <w:delText>that</w:delText>
        </w:r>
        <w:r w:rsidDel="00862ADF">
          <w:rPr>
            <w:rStyle w:val="B1Char1"/>
          </w:rPr>
          <w:delText xml:space="preserve"> is stored when UE is in (NG)EN-DC </w:delText>
        </w:r>
      </w:del>
      <w:r>
        <w:t xml:space="preserve">and the RPLMN is included in </w:t>
      </w:r>
      <w:proofErr w:type="spellStart"/>
      <w:r>
        <w:rPr>
          <w:i/>
          <w:iCs/>
        </w:rPr>
        <w:t>plmn-IdentityList</w:t>
      </w:r>
      <w:proofErr w:type="spellEnd"/>
      <w:r>
        <w:t xml:space="preserve"> stored in </w:t>
      </w:r>
      <w:proofErr w:type="spellStart"/>
      <w:r>
        <w:rPr>
          <w:i/>
        </w:rPr>
        <w:t>VarRA</w:t>
      </w:r>
      <w:proofErr w:type="spellEnd"/>
      <w:r>
        <w:rPr>
          <w:i/>
        </w:rPr>
        <w:t>-Report</w:t>
      </w:r>
      <w:r>
        <w:t xml:space="preserve"> of TS 38.331[82], set the</w:t>
      </w:r>
      <w:r>
        <w:rPr>
          <w:lang w:eastAsia="ko-KR"/>
        </w:rPr>
        <w:t xml:space="preserve"> content of </w:t>
      </w:r>
      <w:proofErr w:type="spellStart"/>
      <w:r>
        <w:rPr>
          <w:i/>
          <w:lang w:eastAsia="ko-KR"/>
        </w:rPr>
        <w:t>rach-ReportNR</w:t>
      </w:r>
      <w:proofErr w:type="spellEnd"/>
      <w:r>
        <w:rPr>
          <w:lang w:eastAsia="ko-KR"/>
        </w:rPr>
        <w:t xml:space="preserve"> in the </w:t>
      </w:r>
      <w:proofErr w:type="spellStart"/>
      <w:r>
        <w:rPr>
          <w:i/>
          <w:lang w:eastAsia="ko-KR"/>
        </w:rPr>
        <w:t>UEInformationResponse</w:t>
      </w:r>
      <w:proofErr w:type="spellEnd"/>
      <w:r>
        <w:rPr>
          <w:lang w:eastAsia="ko-KR"/>
        </w:rPr>
        <w:t xml:space="preserve"> message </w:t>
      </w:r>
      <w:r>
        <w:rPr>
          <w:rFonts w:hint="eastAsia"/>
          <w:lang w:eastAsia="zh-CN"/>
        </w:rPr>
        <w:t>as</w:t>
      </w:r>
      <w:r>
        <w:rPr>
          <w:lang w:eastAsia="ko-KR"/>
        </w:rPr>
        <w:t xml:space="preserve"> below</w:t>
      </w:r>
      <w:r>
        <w:t>:</w:t>
      </w:r>
      <w:r>
        <w:rPr>
          <w:lang w:eastAsia="zh-CN"/>
        </w:rPr>
        <w:t xml:space="preserve"> </w:t>
      </w:r>
    </w:p>
    <w:p w:rsidR="003B2882" w:rsidRDefault="003B2882" w:rsidP="003B2882">
      <w:pPr>
        <w:pStyle w:val="B2"/>
        <w:spacing w:after="137"/>
        <w:ind w:left="900" w:hanging="360"/>
        <w:rPr>
          <w:lang w:val="en-US" w:eastAsia="zh-CN"/>
        </w:rPr>
      </w:pPr>
      <w:r>
        <w:t>2&gt;</w:t>
      </w:r>
      <w:r>
        <w:tab/>
      </w:r>
      <w:proofErr w:type="gramStart"/>
      <w:r w:rsidRPr="00F3153C">
        <w:rPr>
          <w:rFonts w:hint="eastAsia"/>
        </w:rPr>
        <w:t>For</w:t>
      </w:r>
      <w:proofErr w:type="gramEnd"/>
      <w:r w:rsidRPr="00F3153C">
        <w:rPr>
          <w:rFonts w:hint="eastAsia"/>
        </w:rPr>
        <w:t xml:space="preserve"> each </w:t>
      </w:r>
      <w:r w:rsidRPr="00F3153C">
        <w:rPr>
          <w:i/>
        </w:rPr>
        <w:t>RA-Report</w:t>
      </w:r>
      <w:r w:rsidRPr="00F3153C">
        <w:rPr>
          <w:rFonts w:hint="eastAsia"/>
        </w:rPr>
        <w:t xml:space="preserve"> of </w:t>
      </w:r>
      <w:proofErr w:type="spellStart"/>
      <w:r w:rsidRPr="00F3153C">
        <w:rPr>
          <w:i/>
        </w:rPr>
        <w:t>ra-ReportList</w:t>
      </w:r>
      <w:proofErr w:type="spellEnd"/>
      <w:r w:rsidRPr="00F3153C">
        <w:t xml:space="preserve"> in </w:t>
      </w:r>
      <w:proofErr w:type="spellStart"/>
      <w:r w:rsidRPr="00F3153C">
        <w:rPr>
          <w:i/>
        </w:rPr>
        <w:t>VarRA</w:t>
      </w:r>
      <w:proofErr w:type="spellEnd"/>
      <w:r w:rsidRPr="00F3153C">
        <w:rPr>
          <w:i/>
        </w:rPr>
        <w:t>-Report</w:t>
      </w:r>
      <w:r w:rsidRPr="00F3153C">
        <w:t xml:space="preserve"> of TS 38.331[82]</w:t>
      </w:r>
      <w:del w:id="20" w:author="CATT" w:date="2023-11-02T17:05:00Z">
        <w:r w:rsidRPr="00F3153C" w:rsidDel="00862ADF">
          <w:rPr>
            <w:rFonts w:hint="eastAsia"/>
          </w:rPr>
          <w:delText xml:space="preserve">, if it was stored </w:delText>
        </w:r>
        <w:r w:rsidRPr="00F3153C" w:rsidDel="00862ADF">
          <w:delText xml:space="preserve">when UE </w:delText>
        </w:r>
        <w:r w:rsidRPr="00F3153C" w:rsidDel="00862ADF">
          <w:rPr>
            <w:rFonts w:hint="eastAsia"/>
          </w:rPr>
          <w:delText>was</w:delText>
        </w:r>
        <w:r w:rsidRPr="00F3153C" w:rsidDel="00862ADF">
          <w:delText xml:space="preserve"> in (NG)EN-DC</w:delText>
        </w:r>
      </w:del>
      <w:r>
        <w:rPr>
          <w:rStyle w:val="B1Char1"/>
        </w:rPr>
        <w:t>:</w:t>
      </w:r>
    </w:p>
    <w:p w:rsidR="003B2882" w:rsidRPr="00F3153C" w:rsidRDefault="003B2882" w:rsidP="003B2882">
      <w:pPr>
        <w:pStyle w:val="B3"/>
      </w:pPr>
      <w:r>
        <w:rPr>
          <w:rFonts w:hint="eastAsia"/>
          <w:lang w:eastAsia="zh-CN"/>
        </w:rPr>
        <w:t>3</w:t>
      </w:r>
      <w:r>
        <w:t>&gt;</w:t>
      </w:r>
      <w:r>
        <w:tab/>
      </w:r>
      <w:r>
        <w:rPr>
          <w:rFonts w:hint="eastAsia"/>
          <w:lang w:eastAsia="zh-CN"/>
        </w:rPr>
        <w:t xml:space="preserve">includes it as part of </w:t>
      </w:r>
      <w:proofErr w:type="spellStart"/>
      <w:r>
        <w:rPr>
          <w:i/>
          <w:iCs/>
          <w:lang w:eastAsia="ko-KR"/>
        </w:rPr>
        <w:t>rach-ReportListNR</w:t>
      </w:r>
      <w:proofErr w:type="spellEnd"/>
      <w:r>
        <w:rPr>
          <w:rFonts w:hint="eastAsia"/>
          <w:lang w:eastAsia="zh-CN"/>
        </w:rPr>
        <w:t>;</w:t>
      </w:r>
    </w:p>
    <w:p w:rsidR="003B2882" w:rsidRDefault="003B2882" w:rsidP="003B2882">
      <w:pPr>
        <w:pStyle w:val="B3"/>
        <w:rPr>
          <w:lang w:eastAsia="zh-CN"/>
        </w:rPr>
      </w:pPr>
      <w:r>
        <w:rPr>
          <w:rFonts w:hint="eastAsia"/>
          <w:lang w:eastAsia="zh-CN"/>
        </w:rPr>
        <w:t>3</w:t>
      </w:r>
      <w:proofErr w:type="gramStart"/>
      <w:r>
        <w:rPr>
          <w:rFonts w:hint="eastAsia"/>
          <w:lang w:eastAsia="zh-CN"/>
        </w:rPr>
        <w:t>&gt;</w:t>
      </w:r>
      <w:r>
        <w:rPr>
          <w:lang w:eastAsia="zh-CN"/>
        </w:rPr>
        <w:t xml:space="preserve">  if</w:t>
      </w:r>
      <w:proofErr w:type="gramEnd"/>
      <w:r>
        <w:rPr>
          <w:lang w:eastAsia="zh-CN"/>
        </w:rPr>
        <w:t xml:space="preserve"> the </w:t>
      </w:r>
      <w:del w:id="21" w:author="CATT" w:date="2023-11-02T17:05:00Z">
        <w:r w:rsidDel="00862ADF">
          <w:rPr>
            <w:i/>
            <w:iCs/>
            <w:lang w:eastAsia="zh-CN"/>
          </w:rPr>
          <w:delText>ps</w:delText>
        </w:r>
      </w:del>
      <w:proofErr w:type="spellStart"/>
      <w:r>
        <w:rPr>
          <w:i/>
          <w:iCs/>
          <w:lang w:eastAsia="zh-CN"/>
        </w:rPr>
        <w:t>cellIdListNR</w:t>
      </w:r>
      <w:proofErr w:type="spellEnd"/>
      <w:r>
        <w:rPr>
          <w:lang w:eastAsia="zh-CN"/>
        </w:rPr>
        <w:t xml:space="preserve"> is not set or </w:t>
      </w:r>
      <w:r>
        <w:rPr>
          <w:lang w:eastAsia="ko-KR"/>
        </w:rPr>
        <w:t xml:space="preserve">the </w:t>
      </w:r>
      <w:proofErr w:type="spellStart"/>
      <w:r>
        <w:rPr>
          <w:i/>
          <w:iCs/>
          <w:lang w:eastAsia="ko-KR"/>
        </w:rPr>
        <w:t>cellId</w:t>
      </w:r>
      <w:proofErr w:type="spellEnd"/>
      <w:r>
        <w:rPr>
          <w:lang w:eastAsia="ko-KR"/>
        </w:rPr>
        <w:t xml:space="preserve"> of </w:t>
      </w:r>
      <w:r>
        <w:rPr>
          <w:i/>
          <w:iCs/>
          <w:lang w:eastAsia="ko-KR"/>
        </w:rPr>
        <w:t>RA-Report</w:t>
      </w:r>
      <w:r>
        <w:rPr>
          <w:lang w:eastAsia="ko-KR"/>
        </w:rPr>
        <w:t xml:space="preserve"> has not been included in </w:t>
      </w:r>
      <w:del w:id="22" w:author="CATT" w:date="2023-11-02T17:05:00Z">
        <w:r w:rsidDel="00862ADF">
          <w:rPr>
            <w:i/>
            <w:iCs/>
            <w:lang w:eastAsia="zh-CN"/>
          </w:rPr>
          <w:delText>ps</w:delText>
        </w:r>
      </w:del>
      <w:proofErr w:type="spellStart"/>
      <w:r>
        <w:rPr>
          <w:i/>
          <w:iCs/>
          <w:lang w:eastAsia="zh-CN"/>
        </w:rPr>
        <w:t>cellIdListNR</w:t>
      </w:r>
      <w:proofErr w:type="spellEnd"/>
      <w:r>
        <w:rPr>
          <w:lang w:eastAsia="ko-KR"/>
        </w:rPr>
        <w:t>:</w:t>
      </w:r>
      <w:r>
        <w:rPr>
          <w:lang w:eastAsia="zh-CN"/>
        </w:rPr>
        <w:t xml:space="preserve"> </w:t>
      </w:r>
    </w:p>
    <w:p w:rsidR="003B2882" w:rsidRPr="005470E8" w:rsidRDefault="003B2882" w:rsidP="003B2882">
      <w:pPr>
        <w:pStyle w:val="B4"/>
        <w:rPr>
          <w:rFonts w:ascii="Times New Roman" w:hAnsi="Times New Roman"/>
        </w:rPr>
      </w:pPr>
      <w:r w:rsidRPr="005470E8">
        <w:rPr>
          <w:rFonts w:ascii="Times New Roman" w:hAnsi="Times New Roman"/>
          <w:lang w:val="en-US" w:eastAsia="zh-CN"/>
        </w:rPr>
        <w:t>4</w:t>
      </w:r>
      <w:r w:rsidRPr="005470E8">
        <w:rPr>
          <w:rFonts w:ascii="Times New Roman" w:hAnsi="Times New Roman"/>
        </w:rPr>
        <w:t>&gt;</w:t>
      </w:r>
      <w:r w:rsidRPr="005470E8">
        <w:rPr>
          <w:rFonts w:ascii="Times New Roman" w:hAnsi="Times New Roman"/>
        </w:rPr>
        <w:tab/>
      </w:r>
      <w:r w:rsidRPr="005470E8">
        <w:rPr>
          <w:rFonts w:ascii="Times New Roman" w:hAnsi="Times New Roman"/>
          <w:lang w:eastAsia="ko-KR"/>
        </w:rPr>
        <w:t xml:space="preserve">add a new entry in </w:t>
      </w:r>
      <w:del w:id="23" w:author="CATT" w:date="2023-11-02T17:05:00Z">
        <w:r w:rsidRPr="005470E8" w:rsidDel="00862ADF">
          <w:rPr>
            <w:rFonts w:ascii="Times New Roman" w:hAnsi="Times New Roman"/>
            <w:i/>
            <w:iCs/>
            <w:lang w:eastAsia="zh-CN"/>
          </w:rPr>
          <w:delText>ps</w:delText>
        </w:r>
      </w:del>
      <w:proofErr w:type="spellStart"/>
      <w:r w:rsidRPr="005470E8">
        <w:rPr>
          <w:rFonts w:ascii="Times New Roman" w:hAnsi="Times New Roman"/>
          <w:i/>
          <w:iCs/>
          <w:lang w:eastAsia="zh-CN"/>
        </w:rPr>
        <w:t>cellIdListNR</w:t>
      </w:r>
      <w:proofErr w:type="spellEnd"/>
      <w:r w:rsidRPr="005470E8">
        <w:rPr>
          <w:rFonts w:ascii="Times New Roman" w:hAnsi="Times New Roman"/>
          <w:lang w:eastAsia="zh-CN"/>
        </w:rPr>
        <w:t xml:space="preserve"> </w:t>
      </w:r>
      <w:r w:rsidRPr="005470E8">
        <w:rPr>
          <w:rFonts w:ascii="Times New Roman" w:hAnsi="Times New Roman"/>
          <w:lang w:eastAsia="ko-KR"/>
        </w:rPr>
        <w:t xml:space="preserve">and </w:t>
      </w:r>
      <w:r w:rsidRPr="005470E8">
        <w:rPr>
          <w:rFonts w:ascii="Times New Roman" w:hAnsi="Times New Roman"/>
          <w:lang w:val="en-US"/>
        </w:rPr>
        <w:t xml:space="preserve">set the </w:t>
      </w:r>
      <w:del w:id="24" w:author="CATT" w:date="2023-11-02T17:06:00Z">
        <w:r w:rsidRPr="005470E8" w:rsidDel="00862ADF">
          <w:rPr>
            <w:rFonts w:ascii="Times New Roman" w:hAnsi="Times New Roman"/>
            <w:i/>
            <w:iCs/>
            <w:lang w:val="en-US"/>
          </w:rPr>
          <w:delText>ps</w:delText>
        </w:r>
      </w:del>
      <w:proofErr w:type="spellStart"/>
      <w:r w:rsidRPr="005470E8">
        <w:rPr>
          <w:rFonts w:ascii="Times New Roman" w:hAnsi="Times New Roman"/>
          <w:i/>
          <w:iCs/>
          <w:lang w:val="en-US"/>
        </w:rPr>
        <w:t>cellIdNR</w:t>
      </w:r>
      <w:proofErr w:type="spellEnd"/>
      <w:r w:rsidRPr="005470E8">
        <w:rPr>
          <w:rFonts w:ascii="Times New Roman" w:hAnsi="Times New Roman"/>
          <w:lang w:val="en-US"/>
        </w:rPr>
        <w:t xml:space="preserve"> to the global cell identity </w:t>
      </w:r>
      <w:r w:rsidRPr="005470E8">
        <w:rPr>
          <w:rFonts w:ascii="Times New Roman" w:hAnsi="Times New Roman"/>
          <w:lang w:val="en-US" w:eastAsia="zh-CN"/>
        </w:rPr>
        <w:t>including</w:t>
      </w:r>
      <w:r w:rsidRPr="005470E8">
        <w:rPr>
          <w:rFonts w:ascii="Times New Roman" w:hAnsi="Times New Roman"/>
          <w:lang w:val="en-US"/>
        </w:rPr>
        <w:t xml:space="preserve"> the tracking area code, if available, otherwise to the physical cell identity and carrier frequency, as indicated in the </w:t>
      </w:r>
      <w:proofErr w:type="spellStart"/>
      <w:r w:rsidRPr="005470E8">
        <w:rPr>
          <w:rFonts w:ascii="Times New Roman" w:hAnsi="Times New Roman"/>
          <w:i/>
          <w:iCs/>
          <w:lang w:eastAsia="ko-KR"/>
        </w:rPr>
        <w:t>cellId</w:t>
      </w:r>
      <w:proofErr w:type="spellEnd"/>
      <w:r w:rsidRPr="005470E8">
        <w:rPr>
          <w:rFonts w:ascii="Times New Roman" w:hAnsi="Times New Roman"/>
          <w:lang w:eastAsia="ko-KR"/>
        </w:rPr>
        <w:t xml:space="preserve"> of </w:t>
      </w:r>
      <w:r w:rsidRPr="005470E8">
        <w:rPr>
          <w:rFonts w:ascii="Times New Roman" w:hAnsi="Times New Roman"/>
          <w:i/>
          <w:iCs/>
          <w:lang w:eastAsia="ko-KR"/>
        </w:rPr>
        <w:t>RA-Report</w:t>
      </w:r>
      <w:r w:rsidRPr="005470E8">
        <w:rPr>
          <w:rFonts w:ascii="Times New Roman" w:hAnsi="Times New Roman"/>
          <w:iCs/>
          <w:lang w:eastAsia="ko-KR"/>
        </w:rPr>
        <w:t>;</w:t>
      </w:r>
    </w:p>
    <w:p w:rsidR="003B2882" w:rsidRDefault="003B2882" w:rsidP="003B2882">
      <w:pPr>
        <w:pStyle w:val="B2"/>
        <w:spacing w:after="137"/>
        <w:ind w:left="900" w:hanging="360"/>
      </w:pPr>
      <w:r>
        <w:t>2&gt;   discard the</w:t>
      </w:r>
      <w:r>
        <w:rPr>
          <w:rFonts w:hint="eastAsia"/>
          <w:lang w:val="en-US" w:eastAsia="zh-CN"/>
        </w:rPr>
        <w:t xml:space="preserve"> </w:t>
      </w:r>
      <w:r>
        <w:rPr>
          <w:i/>
          <w:iCs/>
          <w:lang w:val="en-US" w:bidi="ar"/>
        </w:rPr>
        <w:t>RA-Report</w:t>
      </w:r>
      <w:r>
        <w:rPr>
          <w:rFonts w:eastAsia="宋体" w:hint="eastAsia"/>
          <w:i/>
          <w:iCs/>
          <w:lang w:val="en-US" w:eastAsia="zh-CN" w:bidi="ar"/>
        </w:rPr>
        <w:t xml:space="preserve"> </w:t>
      </w:r>
      <w:r>
        <w:rPr>
          <w:rFonts w:hint="eastAsia"/>
          <w:lang w:val="en-US" w:eastAsia="zh-CN"/>
        </w:rPr>
        <w:t xml:space="preserve">that </w:t>
      </w:r>
      <w:r>
        <w:rPr>
          <w:lang w:val="en-US" w:eastAsia="zh-CN"/>
        </w:rPr>
        <w:t>was</w:t>
      </w:r>
      <w:r>
        <w:rPr>
          <w:rFonts w:hint="eastAsia"/>
          <w:lang w:val="en-US" w:eastAsia="zh-CN"/>
        </w:rPr>
        <w:t xml:space="preserve"> included in</w:t>
      </w:r>
      <w:r>
        <w:rPr>
          <w:rFonts w:hint="eastAsia"/>
          <w:i/>
          <w:iCs/>
          <w:lang w:val="en-US" w:eastAsia="zh-CN"/>
        </w:rPr>
        <w:t xml:space="preserve"> r</w:t>
      </w:r>
      <w:r>
        <w:rPr>
          <w:i/>
          <w:iCs/>
          <w:lang w:eastAsia="ko-KR"/>
        </w:rPr>
        <w:t>ach-</w:t>
      </w:r>
      <w:proofErr w:type="spellStart"/>
      <w:r>
        <w:rPr>
          <w:i/>
          <w:iCs/>
          <w:lang w:eastAsia="ko-KR"/>
        </w:rPr>
        <w:t>ReportListNR</w:t>
      </w:r>
      <w:proofErr w:type="spellEnd"/>
      <w:r>
        <w:rPr>
          <w:rFonts w:eastAsia="宋体" w:hint="eastAsia"/>
          <w:i/>
          <w:iCs/>
          <w:lang w:val="en-US" w:eastAsia="zh-CN" w:bidi="ar"/>
        </w:rPr>
        <w:t xml:space="preserve"> </w:t>
      </w:r>
      <w:r w:rsidRPr="00F3153C">
        <w:rPr>
          <w:rFonts w:eastAsia="宋体" w:hint="eastAsia"/>
          <w:iCs/>
          <w:lang w:val="en-US" w:eastAsia="zh-CN" w:bidi="ar"/>
        </w:rPr>
        <w:t>from</w:t>
      </w:r>
      <w:r>
        <w:rPr>
          <w:i/>
          <w:lang w:eastAsia="ko-KR"/>
        </w:rPr>
        <w:t xml:space="preserve"> </w:t>
      </w:r>
      <w:proofErr w:type="spellStart"/>
      <w:r>
        <w:rPr>
          <w:i/>
          <w:lang w:eastAsia="ko-KR"/>
        </w:rPr>
        <w:t>ra-ReportList</w:t>
      </w:r>
      <w:proofErr w:type="spellEnd"/>
      <w:r>
        <w:rPr>
          <w:lang w:eastAsia="ko-KR"/>
        </w:rPr>
        <w:t xml:space="preserve"> in </w:t>
      </w:r>
      <w:proofErr w:type="spellStart"/>
      <w:r>
        <w:rPr>
          <w:i/>
          <w:lang w:eastAsia="ko-KR"/>
        </w:rPr>
        <w:t>VarRA</w:t>
      </w:r>
      <w:proofErr w:type="spellEnd"/>
      <w:r>
        <w:rPr>
          <w:i/>
          <w:lang w:eastAsia="ko-KR"/>
        </w:rPr>
        <w:t>-Report</w:t>
      </w:r>
      <w:r>
        <w:rPr>
          <w:lang w:eastAsia="ko-KR"/>
        </w:rPr>
        <w:t xml:space="preserve"> of TS 38.331[82] upon successful delivery of the </w:t>
      </w:r>
      <w:proofErr w:type="spellStart"/>
      <w:r>
        <w:rPr>
          <w:i/>
          <w:lang w:eastAsia="ko-KR"/>
        </w:rPr>
        <w:t>UEInformationResponse</w:t>
      </w:r>
      <w:proofErr w:type="spellEnd"/>
      <w:r>
        <w:rPr>
          <w:lang w:eastAsia="ko-KR"/>
        </w:rPr>
        <w:t xml:space="preserve"> message as confirmed by lower layers;</w:t>
      </w:r>
      <w:r>
        <w:t xml:space="preserve"> </w:t>
      </w:r>
    </w:p>
    <w:p w:rsidR="003B2882" w:rsidRPr="00343CEB" w:rsidRDefault="003B2882" w:rsidP="003B2882">
      <w:pPr>
        <w:pStyle w:val="4"/>
        <w:rPr>
          <w:ins w:id="25" w:author="CATT" w:date="2023-11-02T16:59:00Z"/>
          <w:rFonts w:eastAsiaTheme="minorEastAsia"/>
          <w:lang w:eastAsia="zh-CN"/>
        </w:rPr>
      </w:pPr>
      <w:ins w:id="26" w:author="CATT" w:date="2023-11-02T16:59:00Z">
        <w:r w:rsidRPr="00BA7C35">
          <w:t>5.</w:t>
        </w:r>
        <w:r w:rsidRPr="00BA7C35">
          <w:rPr>
            <w:lang w:eastAsia="zh-CN"/>
          </w:rPr>
          <w:t>6</w:t>
        </w:r>
        <w:r w:rsidRPr="00BA7C35">
          <w:t>.</w:t>
        </w:r>
        <w:r w:rsidRPr="00BA7C35">
          <w:rPr>
            <w:lang w:eastAsia="zh-CN"/>
          </w:rPr>
          <w:t>5</w:t>
        </w:r>
        <w:proofErr w:type="gramStart"/>
        <w:r w:rsidRPr="00BA7C35">
          <w:rPr>
            <w:lang w:eastAsia="zh-CN"/>
          </w:rPr>
          <w:t>.</w:t>
        </w:r>
        <w:r>
          <w:rPr>
            <w:rFonts w:eastAsiaTheme="minorEastAsia" w:hint="eastAsia"/>
            <w:lang w:eastAsia="zh-CN"/>
          </w:rPr>
          <w:t>X</w:t>
        </w:r>
        <w:proofErr w:type="gramEnd"/>
        <w:r w:rsidRPr="00BA7C35">
          <w:rPr>
            <w:lang w:eastAsia="zh-CN"/>
          </w:rPr>
          <w:tab/>
        </w:r>
        <w:r w:rsidRPr="00343CEB">
          <w:t>Actions upon successful completion of a random-access procedure</w:t>
        </w:r>
        <w:r>
          <w:rPr>
            <w:rFonts w:eastAsiaTheme="minorEastAsia" w:hint="eastAsia"/>
            <w:lang w:eastAsia="zh-CN"/>
          </w:rPr>
          <w:t xml:space="preserve"> on </w:t>
        </w:r>
        <w:proofErr w:type="spellStart"/>
        <w:r>
          <w:rPr>
            <w:rFonts w:eastAsiaTheme="minorEastAsia" w:hint="eastAsia"/>
            <w:lang w:eastAsia="zh-CN"/>
          </w:rPr>
          <w:t>SgNB</w:t>
        </w:r>
        <w:proofErr w:type="spellEnd"/>
      </w:ins>
    </w:p>
    <w:p w:rsidR="003B2882" w:rsidRPr="003B5C24" w:rsidRDefault="003B2882" w:rsidP="003B2882">
      <w:pPr>
        <w:overflowPunct w:val="0"/>
        <w:autoSpaceDE w:val="0"/>
        <w:autoSpaceDN w:val="0"/>
        <w:adjustRightInd w:val="0"/>
        <w:spacing w:after="180"/>
        <w:textAlignment w:val="baseline"/>
        <w:rPr>
          <w:ins w:id="27" w:author="CATT" w:date="2023-11-02T16:59:00Z"/>
          <w:szCs w:val="20"/>
          <w:lang w:val="en-GB" w:eastAsia="ja-JP"/>
        </w:rPr>
      </w:pPr>
      <w:ins w:id="28" w:author="CATT" w:date="2023-11-02T16:59:00Z">
        <w:r w:rsidRPr="003B5C24">
          <w:rPr>
            <w:szCs w:val="20"/>
            <w:lang w:val="en-GB" w:eastAsia="ja-JP"/>
          </w:rPr>
          <w:t xml:space="preserve">A UE in </w:t>
        </w:r>
        <w:r w:rsidRPr="003B5C24">
          <w:rPr>
            <w:rFonts w:hint="eastAsia"/>
            <w:szCs w:val="20"/>
            <w:lang w:val="en-GB" w:eastAsia="ja-JP"/>
          </w:rPr>
          <w:t>(NG</w:t>
        </w:r>
        <w:proofErr w:type="gramStart"/>
        <w:r w:rsidRPr="003B5C24">
          <w:rPr>
            <w:rFonts w:hint="eastAsia"/>
            <w:szCs w:val="20"/>
            <w:lang w:val="en-GB" w:eastAsia="ja-JP"/>
          </w:rPr>
          <w:t>)</w:t>
        </w:r>
        <w:r w:rsidRPr="003B5C24">
          <w:rPr>
            <w:szCs w:val="20"/>
            <w:lang w:val="en-GB" w:eastAsia="ja-JP"/>
          </w:rPr>
          <w:t>EN</w:t>
        </w:r>
        <w:proofErr w:type="gramEnd"/>
        <w:r w:rsidRPr="003B5C24">
          <w:rPr>
            <w:szCs w:val="20"/>
            <w:lang w:val="en-GB" w:eastAsia="ja-JP"/>
          </w:rPr>
          <w:t xml:space="preserve">-DC that </w:t>
        </w:r>
        <w:r>
          <w:rPr>
            <w:rFonts w:eastAsiaTheme="minorEastAsia" w:hint="eastAsia"/>
            <w:szCs w:val="20"/>
            <w:lang w:val="en-GB" w:eastAsia="zh-CN"/>
          </w:rPr>
          <w:t>capable of</w:t>
        </w:r>
        <w:r w:rsidRPr="003B5C24">
          <w:rPr>
            <w:szCs w:val="20"/>
            <w:lang w:val="en-GB" w:eastAsia="ja-JP"/>
          </w:rPr>
          <w:t xml:space="preserve"> NR RACH report in LTE </w:t>
        </w:r>
        <w:r>
          <w:rPr>
            <w:rFonts w:eastAsiaTheme="minorEastAsia" w:hint="eastAsia"/>
            <w:szCs w:val="20"/>
            <w:lang w:val="en-GB" w:eastAsia="zh-CN"/>
          </w:rPr>
          <w:t>can</w:t>
        </w:r>
        <w:r w:rsidRPr="003B5C24">
          <w:rPr>
            <w:szCs w:val="20"/>
            <w:lang w:val="en-GB" w:eastAsia="ja-JP"/>
          </w:rPr>
          <w:t xml:space="preserve"> initiate the procedure.</w:t>
        </w:r>
      </w:ins>
    </w:p>
    <w:p w:rsidR="003B2882" w:rsidRPr="00343CEB" w:rsidRDefault="003B2882" w:rsidP="003B2882">
      <w:pPr>
        <w:overflowPunct w:val="0"/>
        <w:autoSpaceDE w:val="0"/>
        <w:autoSpaceDN w:val="0"/>
        <w:adjustRightInd w:val="0"/>
        <w:spacing w:after="180"/>
        <w:textAlignment w:val="baseline"/>
        <w:rPr>
          <w:ins w:id="29" w:author="CATT" w:date="2023-11-02T16:59:00Z"/>
          <w:rFonts w:eastAsiaTheme="minorEastAsia"/>
          <w:szCs w:val="20"/>
          <w:lang w:val="en-GB" w:eastAsia="ja-JP"/>
        </w:rPr>
      </w:pPr>
      <w:ins w:id="30" w:author="CATT" w:date="2023-11-02T16:59:00Z">
        <w:r>
          <w:rPr>
            <w:rFonts w:eastAsiaTheme="minorEastAsia"/>
            <w:szCs w:val="20"/>
            <w:lang w:val="en-GB" w:eastAsia="ja-JP"/>
          </w:rPr>
          <w:t>The UE shall</w:t>
        </w:r>
        <w:r w:rsidRPr="00B51D18">
          <w:rPr>
            <w:rFonts w:eastAsiaTheme="minorEastAsia"/>
            <w:szCs w:val="20"/>
            <w:lang w:val="en-GB" w:eastAsia="ja-JP"/>
          </w:rPr>
          <w:t>:</w:t>
        </w:r>
      </w:ins>
    </w:p>
    <w:p w:rsidR="003B2882" w:rsidRPr="00343CEB" w:rsidRDefault="003B2882" w:rsidP="003B2882">
      <w:pPr>
        <w:overflowPunct w:val="0"/>
        <w:autoSpaceDE w:val="0"/>
        <w:autoSpaceDN w:val="0"/>
        <w:adjustRightInd w:val="0"/>
        <w:spacing w:after="180"/>
        <w:ind w:left="568" w:hanging="284"/>
        <w:textAlignment w:val="baseline"/>
        <w:rPr>
          <w:ins w:id="31" w:author="CATT" w:date="2023-11-02T16:59:00Z"/>
          <w:szCs w:val="20"/>
          <w:lang w:val="en-GB" w:eastAsia="ja-JP"/>
        </w:rPr>
      </w:pPr>
      <w:ins w:id="32" w:author="CATT" w:date="2023-11-02T16:59:00Z">
        <w:r w:rsidRPr="00343CEB">
          <w:rPr>
            <w:szCs w:val="20"/>
            <w:lang w:val="en-GB" w:eastAsia="ja-JP"/>
          </w:rPr>
          <w:t>1&gt;</w:t>
        </w:r>
        <w:r w:rsidRPr="00343CEB">
          <w:rPr>
            <w:szCs w:val="20"/>
            <w:lang w:val="en-GB" w:eastAsia="ja-JP"/>
          </w:rPr>
          <w:tab/>
          <w:t>if the UE is in (NG</w:t>
        </w:r>
        <w:proofErr w:type="gramStart"/>
        <w:r w:rsidRPr="00343CEB">
          <w:rPr>
            <w:szCs w:val="20"/>
            <w:lang w:val="en-GB" w:eastAsia="ja-JP"/>
          </w:rPr>
          <w:t>)EN</w:t>
        </w:r>
        <w:proofErr w:type="gramEnd"/>
        <w:r w:rsidRPr="00343CEB">
          <w:rPr>
            <w:szCs w:val="20"/>
            <w:lang w:val="en-GB" w:eastAsia="ja-JP"/>
          </w:rPr>
          <w:t>-DC</w:t>
        </w:r>
        <w:r>
          <w:rPr>
            <w:rFonts w:eastAsiaTheme="minorEastAsia" w:hint="eastAsia"/>
            <w:szCs w:val="20"/>
            <w:lang w:val="en-GB" w:eastAsia="zh-CN"/>
          </w:rPr>
          <w:t xml:space="preserve"> and </w:t>
        </w:r>
        <w:r w:rsidRPr="002B3CC1">
          <w:rPr>
            <w:rFonts w:eastAsiaTheme="minorEastAsia"/>
            <w:szCs w:val="20"/>
            <w:lang w:val="en-GB" w:eastAsia="zh-CN"/>
          </w:rPr>
          <w:t>successfully performing random-access procedure</w:t>
        </w:r>
        <w:r>
          <w:rPr>
            <w:rFonts w:eastAsiaTheme="minorEastAsia" w:hint="eastAsia"/>
            <w:szCs w:val="20"/>
            <w:lang w:val="en-GB" w:eastAsia="zh-CN"/>
          </w:rPr>
          <w:t xml:space="preserve"> on the </w:t>
        </w:r>
        <w:proofErr w:type="spellStart"/>
        <w:r>
          <w:rPr>
            <w:rFonts w:eastAsiaTheme="minorEastAsia" w:hint="eastAsia"/>
            <w:szCs w:val="20"/>
            <w:lang w:val="en-GB" w:eastAsia="zh-CN"/>
          </w:rPr>
          <w:t>SgNB</w:t>
        </w:r>
        <w:proofErr w:type="spellEnd"/>
        <w:r w:rsidRPr="00343CEB">
          <w:rPr>
            <w:szCs w:val="20"/>
            <w:lang w:val="en-GB" w:eastAsia="ja-JP"/>
          </w:rPr>
          <w:t>:</w:t>
        </w:r>
      </w:ins>
    </w:p>
    <w:p w:rsidR="003B2882" w:rsidRPr="00FE4374" w:rsidRDefault="003B2882" w:rsidP="003B2882">
      <w:pPr>
        <w:overflowPunct w:val="0"/>
        <w:autoSpaceDE w:val="0"/>
        <w:autoSpaceDN w:val="0"/>
        <w:adjustRightInd w:val="0"/>
        <w:spacing w:after="180"/>
        <w:ind w:left="851" w:hanging="284"/>
        <w:textAlignment w:val="baseline"/>
        <w:rPr>
          <w:ins w:id="33" w:author="CATT" w:date="2023-11-02T16:59:00Z"/>
          <w:rFonts w:eastAsiaTheme="minorEastAsia"/>
          <w:szCs w:val="20"/>
          <w:lang w:val="en-GB" w:eastAsia="zh-CN"/>
        </w:rPr>
      </w:pPr>
      <w:ins w:id="34" w:author="CATT" w:date="2023-11-02T16:59:00Z">
        <w:r w:rsidRPr="00FE4374">
          <w:rPr>
            <w:szCs w:val="20"/>
            <w:lang w:val="en-GB" w:eastAsia="ja-JP"/>
          </w:rPr>
          <w:t>2&gt;</w:t>
        </w:r>
        <w:r w:rsidRPr="00FE4374">
          <w:rPr>
            <w:szCs w:val="20"/>
            <w:lang w:val="en-GB" w:eastAsia="ja-JP"/>
          </w:rPr>
          <w:tab/>
          <w:t xml:space="preserve">include </w:t>
        </w:r>
        <w:r w:rsidRPr="00FA0D37">
          <w:rPr>
            <w:lang w:eastAsia="ko-KR"/>
          </w:rPr>
          <w:t xml:space="preserve">a new entry in the </w:t>
        </w:r>
        <w:proofErr w:type="spellStart"/>
        <w:r w:rsidRPr="00FA0D37">
          <w:rPr>
            <w:i/>
          </w:rPr>
          <w:t>VarRA</w:t>
        </w:r>
        <w:proofErr w:type="spellEnd"/>
        <w:r w:rsidRPr="00FA0D37">
          <w:rPr>
            <w:i/>
          </w:rPr>
          <w:t>-Report</w:t>
        </w:r>
        <w:r>
          <w:rPr>
            <w:rFonts w:eastAsiaTheme="minorEastAsia" w:hint="eastAsia"/>
            <w:i/>
            <w:lang w:eastAsia="zh-CN"/>
          </w:rPr>
          <w:t xml:space="preserve"> to </w:t>
        </w:r>
        <w:r w:rsidRPr="00693197">
          <w:rPr>
            <w:rFonts w:eastAsiaTheme="minorEastAsia" w:hint="eastAsia"/>
            <w:lang w:eastAsia="zh-CN"/>
          </w:rPr>
          <w:t>include the</w:t>
        </w:r>
        <w:r w:rsidRPr="00FA0D37">
          <w:rPr>
            <w:lang w:eastAsia="ko-KR"/>
          </w:rPr>
          <w:t xml:space="preserve"> contents associated to the successfully completed random-access procedure</w:t>
        </w:r>
        <w:r w:rsidRPr="00693197">
          <w:rPr>
            <w:rFonts w:eastAsiaTheme="minorEastAsia" w:hint="eastAsia"/>
            <w:lang w:eastAsia="zh-CN"/>
          </w:rPr>
          <w:t xml:space="preserve"> </w:t>
        </w:r>
        <w:r w:rsidRPr="00693197">
          <w:rPr>
            <w:rFonts w:eastAsiaTheme="minorEastAsia"/>
            <w:lang w:eastAsia="zh-CN"/>
          </w:rPr>
          <w:t>as specified in TS 38.331 [82], clause 5.</w:t>
        </w:r>
        <w:r>
          <w:rPr>
            <w:rFonts w:eastAsiaTheme="minorEastAsia" w:hint="eastAsia"/>
            <w:lang w:eastAsia="zh-CN"/>
          </w:rPr>
          <w:t>7.10.4, if any.</w:t>
        </w:r>
      </w:ins>
    </w:p>
    <w:p w:rsidR="003B2882" w:rsidRDefault="003B2882" w:rsidP="003B2882">
      <w:pPr>
        <w:pStyle w:val="a0"/>
        <w:spacing w:beforeLines="50" w:before="120"/>
        <w:rPr>
          <w:rFonts w:eastAsiaTheme="minorEastAsia"/>
          <w:noProof/>
          <w:lang w:eastAsia="zh-CN"/>
        </w:rPr>
      </w:pPr>
    </w:p>
    <w:p w:rsidR="003B2882" w:rsidRDefault="003B2882" w:rsidP="003B2882">
      <w:pPr>
        <w:pStyle w:val="3"/>
        <w:numPr>
          <w:ilvl w:val="0"/>
          <w:numId w:val="0"/>
        </w:numPr>
      </w:pPr>
      <w:r>
        <w:t>6.2.2</w:t>
      </w:r>
      <w:r>
        <w:tab/>
        <w:t>Message definitions</w:t>
      </w:r>
    </w:p>
    <w:p w:rsidR="003B2882" w:rsidRDefault="003B2882" w:rsidP="003B2882">
      <w:pPr>
        <w:rPr>
          <w:color w:val="FF0000"/>
        </w:rPr>
      </w:pPr>
      <w:r>
        <w:rPr>
          <w:color w:val="FF0000"/>
        </w:rPr>
        <w:t>/*Irrelevant parts omitted/*</w:t>
      </w:r>
    </w:p>
    <w:p w:rsidR="003B2882" w:rsidRDefault="003B2882" w:rsidP="003B2882">
      <w:pPr>
        <w:pStyle w:val="4"/>
        <w:rPr>
          <w:rFonts w:eastAsia="Malgun Gothic"/>
          <w:lang w:eastAsia="ko-KR"/>
        </w:rPr>
      </w:pPr>
      <w:r>
        <w:rPr>
          <w:rFonts w:eastAsia="Malgun Gothic"/>
        </w:rPr>
        <w:t>–</w:t>
      </w:r>
      <w:r>
        <w:rPr>
          <w:rFonts w:eastAsia="Malgun Gothic"/>
        </w:rPr>
        <w:tab/>
      </w:r>
      <w:proofErr w:type="spellStart"/>
      <w:r>
        <w:rPr>
          <w:rFonts w:eastAsia="Malgun Gothic"/>
          <w:i/>
          <w:lang w:eastAsia="ko-KR"/>
        </w:rPr>
        <w:t>UEInformationResponse</w:t>
      </w:r>
      <w:proofErr w:type="spellEnd"/>
    </w:p>
    <w:p w:rsidR="003B2882" w:rsidRDefault="003B2882" w:rsidP="003B2882">
      <w:pPr>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rsidR="003B2882" w:rsidRDefault="003B2882" w:rsidP="003B2882">
      <w:pPr>
        <w:pStyle w:val="B1"/>
        <w:rPr>
          <w:rFonts w:eastAsia="Malgun Gothic"/>
        </w:rPr>
      </w:pPr>
      <w:r>
        <w:rPr>
          <w:rFonts w:eastAsia="Malgun Gothic"/>
        </w:rPr>
        <w:t>Signalling radio bearer: SRB1 or SRB2 (when logged measurement information is included)</w:t>
      </w:r>
    </w:p>
    <w:p w:rsidR="003B2882" w:rsidRDefault="003B2882" w:rsidP="003B2882">
      <w:pPr>
        <w:pStyle w:val="B1"/>
        <w:rPr>
          <w:rFonts w:eastAsia="Malgun Gothic"/>
        </w:rPr>
      </w:pPr>
      <w:r>
        <w:rPr>
          <w:rFonts w:eastAsia="Malgun Gothic"/>
        </w:rPr>
        <w:t>RLC-SAP: AM</w:t>
      </w:r>
    </w:p>
    <w:p w:rsidR="003B2882" w:rsidRDefault="003B2882" w:rsidP="003B2882">
      <w:pPr>
        <w:pStyle w:val="B1"/>
        <w:rPr>
          <w:rFonts w:eastAsia="Malgun Gothic"/>
        </w:rPr>
      </w:pPr>
      <w:r>
        <w:rPr>
          <w:rFonts w:eastAsia="Malgun Gothic"/>
        </w:rPr>
        <w:t>Logical channel: DCCH</w:t>
      </w:r>
    </w:p>
    <w:p w:rsidR="003B2882" w:rsidRDefault="003B2882" w:rsidP="003B2882">
      <w:pPr>
        <w:pStyle w:val="B1"/>
        <w:rPr>
          <w:rFonts w:eastAsia="Malgun Gothic"/>
        </w:rPr>
      </w:pPr>
      <w:r>
        <w:rPr>
          <w:rFonts w:eastAsia="Malgun Gothic"/>
        </w:rPr>
        <w:lastRenderedPageBreak/>
        <w:t>Direction: UE to E-UTRAN</w:t>
      </w:r>
    </w:p>
    <w:p w:rsidR="003B2882" w:rsidRDefault="003B2882" w:rsidP="003B2882">
      <w:pPr>
        <w:pStyle w:val="TH"/>
        <w:rPr>
          <w:rFonts w:eastAsia="Malgun Gothic"/>
          <w:bCs/>
          <w:i/>
          <w:iCs/>
        </w:rPr>
      </w:pPr>
      <w:proofErr w:type="spellStart"/>
      <w:r>
        <w:rPr>
          <w:rFonts w:eastAsia="Malgun Gothic"/>
          <w:bCs/>
          <w:i/>
          <w:iCs/>
          <w:lang w:eastAsia="ko-KR"/>
        </w:rPr>
        <w:t>UEInformationResponse</w:t>
      </w:r>
      <w:proofErr w:type="spellEnd"/>
      <w:r>
        <w:rPr>
          <w:rFonts w:eastAsia="Malgun Gothic"/>
          <w:bCs/>
          <w:i/>
          <w:iCs/>
        </w:rPr>
        <w:t xml:space="preserve"> message</w:t>
      </w:r>
    </w:p>
    <w:p w:rsidR="003B2882" w:rsidRDefault="003B2882" w:rsidP="003B2882">
      <w:pPr>
        <w:pStyle w:val="PL"/>
        <w:shd w:val="clear" w:color="auto" w:fill="E6E6E6"/>
      </w:pPr>
      <w:r>
        <w:t>-- ASN1START</w:t>
      </w:r>
    </w:p>
    <w:p w:rsidR="003B2882" w:rsidRDefault="003B2882" w:rsidP="003B2882">
      <w:pPr>
        <w:pStyle w:val="PL"/>
        <w:shd w:val="clear" w:color="auto" w:fill="E6E6E6"/>
      </w:pPr>
    </w:p>
    <w:p w:rsidR="003B2882" w:rsidRDefault="003B2882" w:rsidP="003B2882">
      <w:pPr>
        <w:pStyle w:val="PL"/>
        <w:shd w:val="clear" w:color="auto" w:fill="E6E6E6"/>
      </w:pPr>
      <w:r>
        <w:t>UEInformationResponse-r9</w:t>
      </w:r>
      <w:r>
        <w:tab/>
        <w:t>::=</w:t>
      </w:r>
      <w:r>
        <w:tab/>
      </w:r>
      <w:r>
        <w:tab/>
        <w:t>SEQUENCE {</w:t>
      </w:r>
    </w:p>
    <w:p w:rsidR="003B2882" w:rsidRDefault="003B2882" w:rsidP="003B2882">
      <w:pPr>
        <w:pStyle w:val="PL"/>
        <w:shd w:val="clear" w:color="auto" w:fill="E6E6E6"/>
      </w:pPr>
      <w:r>
        <w:tab/>
        <w:t>rrc-TransactionIdentifier</w:t>
      </w:r>
      <w:r>
        <w:tab/>
      </w:r>
      <w:r>
        <w:tab/>
      </w:r>
      <w:r>
        <w:tab/>
        <w:t>RRC-TransactionIdentifier,</w:t>
      </w:r>
    </w:p>
    <w:p w:rsidR="003B2882" w:rsidRDefault="003B2882" w:rsidP="003B2882">
      <w:pPr>
        <w:pStyle w:val="PL"/>
        <w:shd w:val="clear" w:color="auto" w:fill="E6E6E6"/>
      </w:pPr>
      <w:r>
        <w:tab/>
        <w:t>criticalExtensions</w:t>
      </w:r>
      <w:r>
        <w:tab/>
      </w:r>
      <w:r>
        <w:tab/>
      </w:r>
      <w:r>
        <w:tab/>
      </w:r>
      <w:r>
        <w:tab/>
      </w:r>
      <w:r>
        <w:tab/>
        <w:t>CHOICE {</w:t>
      </w:r>
    </w:p>
    <w:p w:rsidR="003B2882" w:rsidRDefault="003B2882" w:rsidP="003B2882">
      <w:pPr>
        <w:pStyle w:val="PL"/>
        <w:shd w:val="clear" w:color="auto" w:fill="E6E6E6"/>
      </w:pPr>
      <w:r>
        <w:tab/>
      </w:r>
      <w:r>
        <w:tab/>
        <w:t>c1</w:t>
      </w:r>
      <w:r>
        <w:tab/>
      </w:r>
      <w:r>
        <w:tab/>
      </w:r>
      <w:r>
        <w:tab/>
      </w:r>
      <w:r>
        <w:tab/>
      </w:r>
      <w:r>
        <w:tab/>
      </w:r>
      <w:r>
        <w:tab/>
      </w:r>
      <w:r>
        <w:tab/>
      </w:r>
      <w:r>
        <w:tab/>
      </w:r>
      <w:r>
        <w:tab/>
        <w:t>CHOICE {</w:t>
      </w:r>
    </w:p>
    <w:p w:rsidR="003B2882" w:rsidRDefault="003B2882" w:rsidP="003B2882">
      <w:pPr>
        <w:pStyle w:val="PL"/>
        <w:shd w:val="clear" w:color="auto" w:fill="E6E6E6"/>
      </w:pPr>
      <w:r>
        <w:tab/>
      </w:r>
      <w:r>
        <w:tab/>
      </w:r>
      <w:r>
        <w:tab/>
        <w:t>ueInformationResponse-r9</w:t>
      </w:r>
      <w:r>
        <w:tab/>
      </w:r>
      <w:r>
        <w:tab/>
      </w:r>
      <w:r>
        <w:tab/>
        <w:t>UEInformationResponse-r9-IEs,</w:t>
      </w:r>
    </w:p>
    <w:p w:rsidR="003B2882" w:rsidRPr="00EC2EAE" w:rsidRDefault="003B2882" w:rsidP="003B2882">
      <w:pPr>
        <w:pStyle w:val="PL"/>
        <w:shd w:val="clear" w:color="auto" w:fill="E6E6E6"/>
        <w:rPr>
          <w:lang w:val="sv-SE"/>
        </w:rPr>
      </w:pPr>
      <w:r>
        <w:tab/>
      </w:r>
      <w:r>
        <w:tab/>
      </w:r>
      <w:r>
        <w:tab/>
      </w:r>
      <w:r w:rsidRPr="00EC2EAE">
        <w:rPr>
          <w:lang w:val="sv-SE"/>
        </w:rPr>
        <w:t>spare3 NULL, spare2 NULL, spare1 NULL</w:t>
      </w:r>
    </w:p>
    <w:p w:rsidR="003B2882" w:rsidRDefault="003B2882" w:rsidP="003B2882">
      <w:pPr>
        <w:pStyle w:val="PL"/>
        <w:shd w:val="clear" w:color="auto" w:fill="E6E6E6"/>
      </w:pPr>
      <w:r w:rsidRPr="00EC2EAE">
        <w:rPr>
          <w:lang w:val="sv-SE"/>
        </w:rPr>
        <w:tab/>
      </w:r>
      <w:r w:rsidRPr="00EC2EAE">
        <w:rPr>
          <w:lang w:val="sv-SE"/>
        </w:rPr>
        <w:tab/>
      </w:r>
      <w:r>
        <w:t>},</w:t>
      </w:r>
    </w:p>
    <w:p w:rsidR="003B2882" w:rsidRDefault="003B2882" w:rsidP="003B2882">
      <w:pPr>
        <w:pStyle w:val="PL"/>
        <w:shd w:val="clear" w:color="auto" w:fill="E6E6E6"/>
      </w:pPr>
      <w:r>
        <w:tab/>
      </w:r>
      <w:r>
        <w:tab/>
        <w:t>criticalExtensionsFuture</w:t>
      </w:r>
      <w:r>
        <w:tab/>
      </w:r>
      <w:r>
        <w:tab/>
      </w:r>
      <w:r>
        <w:tab/>
        <w:t>SEQUENCE {}</w:t>
      </w:r>
    </w:p>
    <w:p w:rsidR="003B2882" w:rsidRDefault="003B2882" w:rsidP="003B2882">
      <w:pPr>
        <w:pStyle w:val="PL"/>
        <w:shd w:val="clear" w:color="auto" w:fill="E6E6E6"/>
      </w:pPr>
      <w:r>
        <w:tab/>
        <w:t>}</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UEInformationResponse-r9-IEs ::=</w:t>
      </w:r>
      <w:r>
        <w:tab/>
      </w:r>
      <w:r>
        <w:tab/>
        <w:t>SEQUENCE {</w:t>
      </w:r>
    </w:p>
    <w:p w:rsidR="003B2882" w:rsidRDefault="003B2882" w:rsidP="003B2882">
      <w:pPr>
        <w:pStyle w:val="PL"/>
        <w:shd w:val="clear" w:color="auto" w:fill="E6E6E6"/>
      </w:pPr>
      <w:r>
        <w:tab/>
        <w:t>rach-Report-r9</w:t>
      </w:r>
      <w:r>
        <w:tab/>
      </w:r>
      <w:r>
        <w:tab/>
      </w:r>
      <w:r>
        <w:tab/>
      </w:r>
      <w:r>
        <w:tab/>
      </w:r>
      <w:r>
        <w:tab/>
      </w:r>
      <w:r>
        <w:tab/>
      </w:r>
      <w:r>
        <w:tab/>
        <w:t>RACH-Report-r16</w:t>
      </w:r>
      <w:r>
        <w:tab/>
      </w:r>
      <w:r>
        <w:tab/>
        <w:t>OPTIONAL,</w:t>
      </w:r>
    </w:p>
    <w:p w:rsidR="003B2882" w:rsidRDefault="003B2882" w:rsidP="003B2882">
      <w:pPr>
        <w:pStyle w:val="PL"/>
        <w:shd w:val="clear" w:color="auto" w:fill="E6E6E6"/>
      </w:pPr>
      <w:r>
        <w:tab/>
        <w:t>rlf-Report-r9</w:t>
      </w:r>
      <w:r>
        <w:tab/>
      </w:r>
      <w:r>
        <w:tab/>
      </w:r>
      <w:r>
        <w:tab/>
      </w:r>
      <w:r>
        <w:tab/>
      </w:r>
      <w:r>
        <w:tab/>
      </w:r>
      <w:r>
        <w:tab/>
      </w:r>
      <w:r>
        <w:tab/>
        <w:t>RLF-Report-r9</w:t>
      </w:r>
      <w:r>
        <w:tab/>
      </w:r>
      <w:r>
        <w:tab/>
      </w:r>
      <w:r>
        <w:tab/>
        <w:t>OPTIONAL,</w:t>
      </w:r>
    </w:p>
    <w:p w:rsidR="003B2882" w:rsidRDefault="003B2882" w:rsidP="003B2882">
      <w:pPr>
        <w:pStyle w:val="PL"/>
        <w:shd w:val="clear" w:color="auto" w:fill="E6E6E6"/>
      </w:pPr>
      <w:r>
        <w:tab/>
        <w:t>nonCriticalExtension</w:t>
      </w:r>
      <w:r>
        <w:tab/>
      </w:r>
      <w:r>
        <w:tab/>
      </w:r>
      <w:r>
        <w:tab/>
      </w:r>
      <w:r>
        <w:tab/>
      </w:r>
      <w:r>
        <w:tab/>
        <w:t>UEInformationResponse-v930-IEs</w:t>
      </w:r>
      <w:r>
        <w:tab/>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 Late non critical extensions</w:t>
      </w:r>
    </w:p>
    <w:p w:rsidR="003B2882" w:rsidRDefault="003B2882" w:rsidP="003B2882">
      <w:pPr>
        <w:pStyle w:val="PL"/>
        <w:shd w:val="clear" w:color="auto" w:fill="E6E6E6"/>
      </w:pPr>
      <w:r>
        <w:t>UEInformationResponse-v9e0-IEs ::= SEQUENCE {</w:t>
      </w:r>
    </w:p>
    <w:p w:rsidR="003B2882" w:rsidRDefault="003B2882" w:rsidP="003B2882">
      <w:pPr>
        <w:pStyle w:val="PL"/>
        <w:shd w:val="clear" w:color="auto" w:fill="E6E6E6"/>
      </w:pPr>
      <w:r>
        <w:tab/>
        <w:t>rlf-Report-v9e0</w:t>
      </w:r>
      <w:r>
        <w:tab/>
      </w:r>
      <w:r>
        <w:tab/>
      </w:r>
      <w:r>
        <w:tab/>
      </w:r>
      <w:r>
        <w:tab/>
      </w:r>
      <w:r>
        <w:tab/>
      </w:r>
      <w:r>
        <w:tab/>
        <w:t>RLF-Report-v9e0</w:t>
      </w:r>
      <w:r>
        <w:tab/>
      </w:r>
      <w:r>
        <w:tab/>
      </w:r>
      <w:r>
        <w:tab/>
      </w:r>
      <w:r>
        <w:tab/>
      </w:r>
      <w:r>
        <w:tab/>
        <w:t>OPTIONAL,</w:t>
      </w:r>
    </w:p>
    <w:p w:rsidR="003B2882" w:rsidRDefault="003B2882" w:rsidP="003B2882">
      <w:pPr>
        <w:pStyle w:val="PL"/>
        <w:shd w:val="clear" w:color="auto" w:fill="E6E6E6"/>
      </w:pPr>
      <w:r>
        <w:tab/>
        <w:t>nonCriticalExtension</w:t>
      </w:r>
      <w:r>
        <w:tab/>
      </w:r>
      <w:r>
        <w:tab/>
      </w:r>
      <w:r>
        <w:tab/>
      </w:r>
      <w:r>
        <w:tab/>
        <w:t>SEQUENCE {}</w:t>
      </w:r>
      <w:r>
        <w:tab/>
      </w:r>
      <w:r>
        <w:tab/>
      </w:r>
      <w:r>
        <w:tab/>
      </w:r>
      <w:r>
        <w:tab/>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 Regular non critical extensions</w:t>
      </w:r>
    </w:p>
    <w:p w:rsidR="003B2882" w:rsidRDefault="003B2882" w:rsidP="003B2882">
      <w:pPr>
        <w:pStyle w:val="PL"/>
        <w:shd w:val="clear" w:color="auto" w:fill="E6E6E6"/>
      </w:pPr>
      <w:r>
        <w:t>UEInformationResponse-v930-IEs ::=</w:t>
      </w:r>
      <w:r>
        <w:tab/>
        <w:t>SEQUENCE {</w:t>
      </w:r>
    </w:p>
    <w:p w:rsidR="003B2882" w:rsidRDefault="003B2882" w:rsidP="003B2882">
      <w:pPr>
        <w:pStyle w:val="PL"/>
        <w:shd w:val="clear" w:color="auto" w:fill="E6E6E6"/>
      </w:pPr>
      <w:r>
        <w:tab/>
        <w:t>lateNonCriticalExtension</w:t>
      </w:r>
      <w:r>
        <w:tab/>
      </w:r>
      <w:r>
        <w:tab/>
      </w:r>
      <w:r>
        <w:tab/>
        <w:t>OCTET STRING (CONTAINING UEInformationResponse-v9e0-IEs)</w:t>
      </w:r>
      <w:r>
        <w:tab/>
        <w:t>OPTIONAL,</w:t>
      </w:r>
    </w:p>
    <w:p w:rsidR="003B2882" w:rsidRDefault="003B2882" w:rsidP="003B2882">
      <w:pPr>
        <w:pStyle w:val="PL"/>
        <w:shd w:val="clear" w:color="auto" w:fill="E6E6E6"/>
      </w:pPr>
      <w:r>
        <w:tab/>
        <w:t>nonCriticalExtension</w:t>
      </w:r>
      <w:r>
        <w:tab/>
      </w:r>
      <w:r>
        <w:tab/>
      </w:r>
      <w:r>
        <w:tab/>
      </w:r>
      <w:r>
        <w:tab/>
        <w:t>UEInformationResponse-v1020-IEs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UEInformationResponse-v1020-IEs ::= SEQUENCE {</w:t>
      </w:r>
    </w:p>
    <w:p w:rsidR="003B2882" w:rsidRDefault="003B2882" w:rsidP="003B2882">
      <w:pPr>
        <w:pStyle w:val="PL"/>
        <w:shd w:val="clear" w:color="auto" w:fill="E6E6E6"/>
      </w:pPr>
      <w:r>
        <w:tab/>
        <w:t>logMeasReport-r10</w:t>
      </w:r>
      <w:r>
        <w:tab/>
      </w:r>
      <w:r>
        <w:tab/>
      </w:r>
      <w:r>
        <w:tab/>
      </w:r>
      <w:r>
        <w:tab/>
      </w:r>
      <w:r>
        <w:tab/>
        <w:t>LogMeasReport-r10</w:t>
      </w:r>
      <w:r>
        <w:tab/>
      </w:r>
      <w:r>
        <w:tab/>
      </w:r>
      <w:r>
        <w:tab/>
      </w:r>
      <w:r>
        <w:tab/>
      </w:r>
      <w:r>
        <w:tab/>
        <w:t>OPTIONAL,</w:t>
      </w:r>
    </w:p>
    <w:p w:rsidR="003B2882" w:rsidRDefault="003B2882" w:rsidP="003B2882">
      <w:pPr>
        <w:pStyle w:val="PL"/>
        <w:shd w:val="clear" w:color="auto" w:fill="E6E6E6"/>
      </w:pPr>
      <w:r>
        <w:tab/>
        <w:t>nonCriticalExtension</w:t>
      </w:r>
      <w:r>
        <w:tab/>
      </w:r>
      <w:r>
        <w:tab/>
      </w:r>
      <w:r>
        <w:tab/>
      </w:r>
      <w:r>
        <w:tab/>
        <w:t>UEInformationResponse-v1130-IEs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UEInformationResponse-v1130-IEs ::= SEQUENCE {</w:t>
      </w:r>
    </w:p>
    <w:p w:rsidR="003B2882" w:rsidRDefault="003B2882" w:rsidP="003B2882">
      <w:pPr>
        <w:pStyle w:val="PL"/>
        <w:shd w:val="clear" w:color="auto" w:fill="E6E6E6"/>
      </w:pPr>
      <w:r>
        <w:tab/>
        <w:t>connEstFailReport-r11</w:t>
      </w:r>
      <w:r>
        <w:tab/>
      </w:r>
      <w:r>
        <w:tab/>
      </w:r>
      <w:r>
        <w:tab/>
      </w:r>
      <w:r>
        <w:tab/>
        <w:t>ConnEstFailReport-r11</w:t>
      </w:r>
      <w:r>
        <w:tab/>
      </w:r>
      <w:r>
        <w:tab/>
      </w:r>
      <w:r>
        <w:tab/>
      </w:r>
      <w:r>
        <w:tab/>
        <w:t>OPTIONAL,</w:t>
      </w:r>
    </w:p>
    <w:p w:rsidR="003B2882" w:rsidRDefault="003B2882" w:rsidP="003B2882">
      <w:pPr>
        <w:pStyle w:val="PL"/>
        <w:shd w:val="clear" w:color="auto" w:fill="E6E6E6"/>
      </w:pPr>
      <w:r>
        <w:tab/>
        <w:t>nonCriticalExtension</w:t>
      </w:r>
      <w:r>
        <w:tab/>
      </w:r>
      <w:r>
        <w:tab/>
      </w:r>
      <w:r>
        <w:tab/>
      </w:r>
      <w:r>
        <w:tab/>
        <w:t>UEInformationResponse-v1250-IEs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UEInformationResponse-v1250-IEs ::= SEQUENCE {</w:t>
      </w:r>
    </w:p>
    <w:p w:rsidR="003B2882" w:rsidRDefault="003B2882" w:rsidP="003B2882">
      <w:pPr>
        <w:pStyle w:val="PL"/>
        <w:shd w:val="clear" w:color="auto" w:fill="E6E6E6"/>
      </w:pPr>
      <w:r>
        <w:tab/>
        <w:t>mobilityHistoryReport-r12</w:t>
      </w:r>
      <w:r>
        <w:tab/>
      </w:r>
      <w:r>
        <w:tab/>
      </w:r>
      <w:r>
        <w:tab/>
        <w:t>MobilityHistoryReport-r12</w:t>
      </w:r>
      <w:r>
        <w:tab/>
      </w:r>
      <w:r>
        <w:tab/>
      </w:r>
      <w:r>
        <w:tab/>
        <w:t>OPTIONAL,</w:t>
      </w:r>
    </w:p>
    <w:p w:rsidR="003B2882" w:rsidRDefault="003B2882" w:rsidP="003B2882">
      <w:pPr>
        <w:pStyle w:val="PL"/>
        <w:shd w:val="clear" w:color="auto" w:fill="E6E6E6"/>
      </w:pPr>
      <w:r>
        <w:tab/>
        <w:t>nonCriticalExtension</w:t>
      </w:r>
      <w:r>
        <w:tab/>
      </w:r>
      <w:r>
        <w:tab/>
      </w:r>
      <w:r>
        <w:tab/>
      </w:r>
      <w:r>
        <w:tab/>
        <w:t>UEInformationResponse-v1530-IEs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UEInformationResponse-v1530-IEs ::= SEQUENCE {</w:t>
      </w:r>
    </w:p>
    <w:p w:rsidR="003B2882" w:rsidRDefault="003B2882" w:rsidP="003B2882">
      <w:pPr>
        <w:pStyle w:val="PL"/>
        <w:shd w:val="clear" w:color="auto" w:fill="E6E6E6"/>
      </w:pPr>
      <w:r>
        <w:tab/>
        <w:t>measResultListIdle-r15</w:t>
      </w:r>
      <w:r>
        <w:tab/>
      </w:r>
      <w:r>
        <w:tab/>
      </w:r>
      <w:r>
        <w:tab/>
      </w:r>
      <w:r>
        <w:tab/>
        <w:t>MeasResultListIdle-r15</w:t>
      </w:r>
      <w:r>
        <w:tab/>
      </w:r>
      <w:r>
        <w:tab/>
      </w:r>
      <w:r>
        <w:tab/>
        <w:t>OPTIONAL,</w:t>
      </w:r>
    </w:p>
    <w:p w:rsidR="003B2882" w:rsidRDefault="003B2882" w:rsidP="003B2882">
      <w:pPr>
        <w:pStyle w:val="PL"/>
        <w:shd w:val="clear" w:color="auto" w:fill="E6E6E6"/>
      </w:pPr>
      <w:r>
        <w:tab/>
        <w:t>flightPathInfoReport-r15</w:t>
      </w:r>
      <w:r>
        <w:tab/>
      </w:r>
      <w:r>
        <w:tab/>
      </w:r>
      <w:r>
        <w:tab/>
        <w:t>FlightPathInfoReport-r15</w:t>
      </w:r>
      <w:r>
        <w:tab/>
      </w:r>
      <w:r>
        <w:tab/>
        <w:t>OPTIONAL,</w:t>
      </w:r>
    </w:p>
    <w:p w:rsidR="003B2882" w:rsidRDefault="003B2882" w:rsidP="003B2882">
      <w:pPr>
        <w:pStyle w:val="PL"/>
        <w:shd w:val="clear" w:color="auto" w:fill="E6E6E6"/>
      </w:pPr>
      <w:r>
        <w:tab/>
        <w:t>nonCriticalExtension</w:t>
      </w:r>
      <w:r>
        <w:tab/>
      </w:r>
      <w:r>
        <w:tab/>
      </w:r>
      <w:r>
        <w:tab/>
      </w:r>
      <w:r>
        <w:tab/>
        <w:t>UEInformationResponse-v1610-IEs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UEInformationResponse-v1610-IEs ::= SEQUENCE {</w:t>
      </w:r>
    </w:p>
    <w:p w:rsidR="003B2882" w:rsidRDefault="003B2882" w:rsidP="003B2882">
      <w:pPr>
        <w:pStyle w:val="PL"/>
        <w:shd w:val="clear" w:color="auto" w:fill="E6E6E6"/>
        <w:rPr>
          <w:szCs w:val="16"/>
        </w:rPr>
      </w:pPr>
      <w:r>
        <w:tab/>
      </w:r>
      <w:r>
        <w:rPr>
          <w:szCs w:val="16"/>
        </w:rPr>
        <w:t>rach-Report-v1610</w:t>
      </w:r>
      <w:r>
        <w:rPr>
          <w:szCs w:val="16"/>
        </w:rPr>
        <w:tab/>
      </w:r>
      <w:r>
        <w:rPr>
          <w:szCs w:val="16"/>
        </w:rPr>
        <w:tab/>
      </w:r>
      <w:r>
        <w:rPr>
          <w:szCs w:val="16"/>
        </w:rPr>
        <w:tab/>
      </w:r>
      <w:r>
        <w:rPr>
          <w:szCs w:val="16"/>
        </w:rPr>
        <w:tab/>
      </w:r>
      <w:r>
        <w:rPr>
          <w:szCs w:val="16"/>
        </w:rPr>
        <w:tab/>
        <w:t>RACH-Report-v1610</w:t>
      </w:r>
      <w:r>
        <w:rPr>
          <w:szCs w:val="16"/>
        </w:rPr>
        <w:tab/>
      </w:r>
      <w:r>
        <w:rPr>
          <w:szCs w:val="16"/>
        </w:rPr>
        <w:tab/>
      </w:r>
      <w:r>
        <w:rPr>
          <w:szCs w:val="16"/>
        </w:rPr>
        <w:tab/>
      </w:r>
      <w:r>
        <w:rPr>
          <w:szCs w:val="16"/>
        </w:rPr>
        <w:tab/>
        <w:t>OPTIONAL,</w:t>
      </w:r>
    </w:p>
    <w:p w:rsidR="003B2882" w:rsidRDefault="003B2882" w:rsidP="003B2882">
      <w:pPr>
        <w:pStyle w:val="PL"/>
        <w:shd w:val="clear" w:color="auto" w:fill="E6E6E6"/>
      </w:pPr>
      <w:r>
        <w:tab/>
        <w:t>measResultListExtIdle-r16</w:t>
      </w:r>
      <w:r>
        <w:tab/>
      </w:r>
      <w:r>
        <w:tab/>
      </w:r>
      <w:r>
        <w:tab/>
        <w:t>MeasResultListExtIdle-r16</w:t>
      </w:r>
      <w:r>
        <w:tab/>
      </w:r>
      <w:r>
        <w:tab/>
        <w:t>OPTIONAL,</w:t>
      </w:r>
    </w:p>
    <w:p w:rsidR="003B2882" w:rsidRDefault="003B2882" w:rsidP="003B2882">
      <w:pPr>
        <w:pStyle w:val="PL"/>
        <w:shd w:val="clear" w:color="auto" w:fill="E6E6E6"/>
      </w:pPr>
      <w:r>
        <w:tab/>
        <w:t>measResultListIdleNR-r16</w:t>
      </w:r>
      <w:r>
        <w:tab/>
      </w:r>
      <w:r>
        <w:tab/>
      </w:r>
      <w:r>
        <w:tab/>
        <w:t>MeasResultListIdleNR-r16</w:t>
      </w:r>
      <w:r>
        <w:tab/>
      </w:r>
      <w:r>
        <w:tab/>
        <w:t>OPTIONAL,</w:t>
      </w:r>
    </w:p>
    <w:p w:rsidR="003B2882" w:rsidRDefault="003B2882" w:rsidP="003B2882">
      <w:pPr>
        <w:pStyle w:val="PL"/>
        <w:shd w:val="clear" w:color="auto" w:fill="E6E6E6"/>
      </w:pPr>
      <w:r>
        <w:tab/>
        <w:t>nonCriticalExtension</w:t>
      </w:r>
      <w:r>
        <w:tab/>
      </w:r>
      <w:r>
        <w:tab/>
      </w:r>
      <w:r>
        <w:tab/>
      </w:r>
      <w:r>
        <w:tab/>
        <w:t>UEInformationResponse-v1710-IEs</w:t>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UEInformationResponse-v1710-IEs ::= SEQUENCE {</w:t>
      </w:r>
    </w:p>
    <w:p w:rsidR="003B2882" w:rsidRDefault="003B2882" w:rsidP="003B2882">
      <w:pPr>
        <w:pStyle w:val="PL"/>
        <w:shd w:val="clear" w:color="auto" w:fill="E6E6E6"/>
        <w:rPr>
          <w:szCs w:val="16"/>
        </w:rPr>
      </w:pPr>
      <w:r>
        <w:tab/>
        <w:t>coarseLocationInfo-r17</w:t>
      </w:r>
      <w:r>
        <w:tab/>
      </w:r>
      <w:r>
        <w:tab/>
      </w:r>
      <w:r>
        <w:tab/>
      </w:r>
      <w:r>
        <w:tab/>
        <w:t>OCTET STRING</w:t>
      </w:r>
      <w:r>
        <w:tab/>
      </w:r>
      <w:r>
        <w:tab/>
      </w:r>
      <w:r>
        <w:tab/>
      </w:r>
      <w:r>
        <w:tab/>
      </w:r>
      <w:r>
        <w:tab/>
        <w:t>OPTIONAL,</w:t>
      </w:r>
      <w:r>
        <w:rPr>
          <w:szCs w:val="16"/>
        </w:rPr>
        <w:tab/>
      </w:r>
    </w:p>
    <w:p w:rsidR="003B2882" w:rsidRDefault="003B2882" w:rsidP="003B2882">
      <w:pPr>
        <w:pStyle w:val="PL"/>
        <w:shd w:val="clear" w:color="auto" w:fill="E6E6E6"/>
        <w:ind w:firstLineChars="250" w:firstLine="400"/>
      </w:pPr>
      <w:r>
        <w:t>nonCriticalExtension</w:t>
      </w:r>
      <w:r>
        <w:tab/>
      </w:r>
      <w:r>
        <w:tab/>
      </w:r>
      <w:r>
        <w:tab/>
      </w:r>
      <w:r>
        <w:tab/>
        <w:t>UEInformationResponse-v18xx-IEs</w:t>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UEInformationResponse-v18xx-IEs ::= SEQUENCE {</w:t>
      </w:r>
    </w:p>
    <w:p w:rsidR="003B2882" w:rsidRDefault="003B2882" w:rsidP="003B2882">
      <w:pPr>
        <w:pStyle w:val="PL"/>
        <w:shd w:val="clear" w:color="auto" w:fill="E6E6E6"/>
      </w:pPr>
      <w:r>
        <w:tab/>
      </w:r>
      <w:r>
        <w:rPr>
          <w:szCs w:val="16"/>
        </w:rPr>
        <w:t>rach-Report-r18</w:t>
      </w:r>
      <w:r>
        <w:rPr>
          <w:szCs w:val="16"/>
        </w:rPr>
        <w:tab/>
      </w:r>
      <w:r>
        <w:rPr>
          <w:szCs w:val="16"/>
        </w:rPr>
        <w:tab/>
      </w:r>
      <w:r>
        <w:rPr>
          <w:szCs w:val="16"/>
        </w:rPr>
        <w:tab/>
      </w:r>
      <w:r>
        <w:rPr>
          <w:szCs w:val="16"/>
        </w:rPr>
        <w:tab/>
      </w:r>
      <w:r>
        <w:rPr>
          <w:szCs w:val="16"/>
        </w:rPr>
        <w:tab/>
        <w:t xml:space="preserve">    RACH-Report-r18</w:t>
      </w:r>
      <w:r>
        <w:rPr>
          <w:szCs w:val="16"/>
        </w:rPr>
        <w:tab/>
      </w:r>
      <w:r>
        <w:rPr>
          <w:szCs w:val="16"/>
        </w:rPr>
        <w:tab/>
      </w:r>
      <w:r>
        <w:rPr>
          <w:szCs w:val="16"/>
        </w:rPr>
        <w:tab/>
      </w:r>
      <w:r>
        <w:rPr>
          <w:szCs w:val="16"/>
        </w:rPr>
        <w:tab/>
        <w:t>OPTIONAL,</w:t>
      </w:r>
    </w:p>
    <w:p w:rsidR="003B2882" w:rsidRDefault="003B2882" w:rsidP="003B2882">
      <w:pPr>
        <w:pStyle w:val="PL"/>
        <w:shd w:val="clear" w:color="auto" w:fill="E6E6E6"/>
      </w:pPr>
      <w:r>
        <w:tab/>
        <w:t>nonCriticalExtension</w:t>
      </w:r>
      <w:r>
        <w:tab/>
      </w:r>
      <w:r>
        <w:tab/>
      </w:r>
      <w:r>
        <w:tab/>
      </w:r>
      <w:r>
        <w:tab/>
        <w:t>SEQUENCE {}</w:t>
      </w:r>
      <w:r>
        <w:tab/>
      </w:r>
      <w:r>
        <w:tab/>
      </w:r>
      <w:r>
        <w:tab/>
      </w:r>
      <w:r>
        <w:tab/>
      </w:r>
      <w:r>
        <w:tab/>
        <w:t xml:space="preserve">    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RACH-Report-r16 ::=</w:t>
      </w:r>
      <w:r>
        <w:tab/>
      </w:r>
      <w:r>
        <w:tab/>
      </w:r>
      <w:r>
        <w:tab/>
      </w:r>
      <w:r>
        <w:tab/>
      </w:r>
      <w:r>
        <w:tab/>
        <w:t>SEQUENCE {</w:t>
      </w:r>
    </w:p>
    <w:p w:rsidR="003B2882" w:rsidRDefault="003B2882" w:rsidP="003B2882">
      <w:pPr>
        <w:pStyle w:val="PL"/>
        <w:shd w:val="clear" w:color="auto" w:fill="E6E6E6"/>
      </w:pPr>
      <w:r>
        <w:tab/>
        <w:t>numberOfPreamblesSent-r16</w:t>
      </w:r>
      <w:r>
        <w:tab/>
      </w:r>
      <w:r>
        <w:tab/>
      </w:r>
      <w:r>
        <w:tab/>
        <w:t>NumberOfPreamblesSent-r11,</w:t>
      </w:r>
    </w:p>
    <w:p w:rsidR="003B2882" w:rsidRDefault="003B2882" w:rsidP="003B2882">
      <w:pPr>
        <w:pStyle w:val="PL"/>
        <w:shd w:val="clear" w:color="auto" w:fill="E6E6E6"/>
      </w:pPr>
      <w:r>
        <w:lastRenderedPageBreak/>
        <w:tab/>
        <w:t>contentionDetected-r16</w:t>
      </w:r>
      <w:r>
        <w:tab/>
      </w:r>
      <w:r>
        <w:tab/>
      </w:r>
      <w:r>
        <w:tab/>
      </w:r>
      <w:r>
        <w:tab/>
        <w:t>BOOLEAN</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RACH-Report-v1610 ::=</w:t>
      </w:r>
      <w:r>
        <w:tab/>
        <w:t>SEQUENCE {</w:t>
      </w:r>
    </w:p>
    <w:p w:rsidR="003B2882" w:rsidRDefault="003B2882" w:rsidP="003B2882">
      <w:pPr>
        <w:pStyle w:val="PL"/>
        <w:shd w:val="clear" w:color="auto" w:fill="E6E6E6"/>
      </w:pPr>
      <w:r>
        <w:tab/>
        <w:t>initialCEL-r16</w:t>
      </w:r>
      <w:r>
        <w:tab/>
      </w:r>
      <w:r>
        <w:tab/>
      </w:r>
      <w:r>
        <w:tab/>
      </w:r>
      <w:r>
        <w:tab/>
      </w:r>
      <w:r>
        <w:tab/>
      </w:r>
      <w:r>
        <w:tab/>
        <w:t>INTEGER (0..3),</w:t>
      </w:r>
    </w:p>
    <w:p w:rsidR="003B2882" w:rsidRDefault="003B2882" w:rsidP="003B2882">
      <w:pPr>
        <w:pStyle w:val="PL"/>
        <w:shd w:val="clear" w:color="auto" w:fill="E6E6E6"/>
      </w:pPr>
      <w:r>
        <w:tab/>
        <w:t>edt-Fallback-r16</w:t>
      </w:r>
      <w:r>
        <w:tab/>
      </w:r>
      <w:r>
        <w:tab/>
      </w:r>
      <w:r>
        <w:tab/>
      </w:r>
      <w:r>
        <w:tab/>
      </w:r>
      <w:r>
        <w:tab/>
        <w:t>BOOLEAN</w:t>
      </w:r>
    </w:p>
    <w:p w:rsidR="003B2882" w:rsidRDefault="003B2882" w:rsidP="003B2882">
      <w:pPr>
        <w:pStyle w:val="PL"/>
        <w:shd w:val="clear" w:color="auto" w:fill="E6E6E6"/>
      </w:pPr>
      <w:r>
        <w:t>}</w:t>
      </w:r>
    </w:p>
    <w:p w:rsidR="003B2882" w:rsidRDefault="003B2882" w:rsidP="003B2882">
      <w:pPr>
        <w:pStyle w:val="PL"/>
        <w:shd w:val="clear" w:color="auto" w:fill="E6E6E6"/>
      </w:pPr>
      <w:r>
        <w:rPr>
          <w:szCs w:val="16"/>
        </w:rPr>
        <w:t xml:space="preserve">RACH-Report-r18 </w:t>
      </w:r>
      <w:r>
        <w:t>::=</w:t>
      </w:r>
      <w:r>
        <w:tab/>
        <w:t xml:space="preserve">    SEQUENCE {</w:t>
      </w:r>
    </w:p>
    <w:p w:rsidR="003B2882" w:rsidRDefault="003B2882" w:rsidP="003B2882">
      <w:pPr>
        <w:pStyle w:val="PL"/>
        <w:shd w:val="clear" w:color="auto" w:fill="E6E6E6"/>
        <w:ind w:firstLine="390"/>
      </w:pPr>
      <w:r>
        <w:t>numberOfPreamblesSent-r16</w:t>
      </w:r>
      <w:r>
        <w:tab/>
      </w:r>
      <w:r>
        <w:tab/>
      </w:r>
      <w:r>
        <w:tab/>
        <w:t>NumberOfPreamblesSent-r11       OPTIONAL,</w:t>
      </w:r>
    </w:p>
    <w:p w:rsidR="003B2882" w:rsidRDefault="003B2882" w:rsidP="003B2882">
      <w:pPr>
        <w:pStyle w:val="PL"/>
        <w:shd w:val="clear" w:color="auto" w:fill="E6E6E6"/>
        <w:ind w:firstLine="390"/>
      </w:pPr>
      <w:r>
        <w:t>contentionDetected-r16</w:t>
      </w:r>
      <w:r>
        <w:tab/>
      </w:r>
      <w:r>
        <w:tab/>
      </w:r>
      <w:r>
        <w:tab/>
      </w:r>
      <w:r>
        <w:tab/>
        <w:t>BOOLEAN</w:t>
      </w:r>
      <w:r>
        <w:tab/>
      </w:r>
      <w:r>
        <w:tab/>
        <w:t xml:space="preserve">                    OPTIONAL,</w:t>
      </w:r>
    </w:p>
    <w:p w:rsidR="003B2882" w:rsidRDefault="003B2882" w:rsidP="003B2882">
      <w:pPr>
        <w:pStyle w:val="PL"/>
        <w:shd w:val="clear" w:color="auto" w:fill="E6E6E6"/>
      </w:pPr>
      <w:r>
        <w:t xml:space="preserve">    rach-ReportNR-r18</w:t>
      </w:r>
      <w:r>
        <w:tab/>
      </w:r>
      <w:r>
        <w:tab/>
      </w:r>
      <w:r>
        <w:tab/>
      </w:r>
      <w:r>
        <w:tab/>
        <w:t xml:space="preserve">    RACH-ReportNR-r18</w:t>
      </w:r>
      <w:r>
        <w:tab/>
      </w:r>
      <w:r>
        <w:tab/>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RACH-ReportNR-r18 ::=</w:t>
      </w:r>
      <w:r>
        <w:tab/>
      </w:r>
      <w:r>
        <w:tab/>
      </w:r>
      <w:r>
        <w:tab/>
        <w:t xml:space="preserve">   SEQUENCE {</w:t>
      </w:r>
    </w:p>
    <w:p w:rsidR="003B2882" w:rsidRDefault="003B2882" w:rsidP="003B2882">
      <w:pPr>
        <w:pStyle w:val="PL"/>
        <w:shd w:val="clear" w:color="auto" w:fill="E6E6E6"/>
      </w:pPr>
      <w:r>
        <w:tab/>
        <w:t>rach-ReportListNR-r18</w:t>
      </w:r>
      <w:r>
        <w:tab/>
      </w:r>
      <w:r>
        <w:tab/>
      </w:r>
      <w:r>
        <w:tab/>
      </w:r>
      <w:r>
        <w:tab/>
        <w:t>OCTET STRING,</w:t>
      </w:r>
    </w:p>
    <w:p w:rsidR="003B2882" w:rsidRDefault="003B2882" w:rsidP="003B2882">
      <w:pPr>
        <w:pStyle w:val="PL"/>
        <w:shd w:val="clear" w:color="auto" w:fill="E6E6E6"/>
      </w:pPr>
      <w:r>
        <w:tab/>
      </w:r>
      <w:del w:id="35" w:author="CATT" w:date="2023-11-02T20:42:00Z">
        <w:r w:rsidDel="00F0516A">
          <w:delText>ps</w:delText>
        </w:r>
      </w:del>
      <w:r>
        <w:t>cellIdListNR-r18</w:t>
      </w:r>
      <w:r>
        <w:tab/>
      </w:r>
      <w:r>
        <w:tab/>
      </w:r>
      <w:r>
        <w:tab/>
      </w:r>
      <w:r>
        <w:tab/>
        <w:t xml:space="preserve">    </w:t>
      </w:r>
      <w:del w:id="36" w:author="CATT" w:date="2023-11-02T20:43:00Z">
        <w:r w:rsidDel="00F0516A">
          <w:delText>PS</w:delText>
        </w:r>
      </w:del>
      <w:r>
        <w:t>CellIdListNR-r18</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del w:id="37" w:author="CATT" w:date="2023-11-02T20:43:00Z">
        <w:r w:rsidDel="00F0516A">
          <w:rPr>
            <w:lang w:eastAsia="ja-JP"/>
          </w:rPr>
          <w:delText>PS</w:delText>
        </w:r>
      </w:del>
      <w:r>
        <w:rPr>
          <w:lang w:eastAsia="ja-JP"/>
        </w:rPr>
        <w:t>CellIdListNR</w:t>
      </w:r>
      <w:r>
        <w:t>-r18 ::=</w:t>
      </w:r>
      <w:r>
        <w:tab/>
      </w:r>
      <w:r>
        <w:tab/>
        <w:t xml:space="preserve">       SEQUENCE (SIZE (1..maxCellRAReportNR-r18)) OF </w:t>
      </w:r>
      <w:del w:id="38" w:author="CATT" w:date="2023-11-02T20:43:00Z">
        <w:r w:rsidDel="00F0516A">
          <w:rPr>
            <w:lang w:eastAsia="ja-JP"/>
          </w:rPr>
          <w:delText>PS</w:delText>
        </w:r>
      </w:del>
      <w:r>
        <w:rPr>
          <w:lang w:eastAsia="ja-JP"/>
        </w:rPr>
        <w:t>CellIdNR</w:t>
      </w:r>
      <w:r>
        <w:t>-r18</w:t>
      </w:r>
    </w:p>
    <w:p w:rsidR="003B2882" w:rsidRDefault="003B2882" w:rsidP="003B2882">
      <w:pPr>
        <w:pStyle w:val="PL"/>
        <w:shd w:val="clear" w:color="auto" w:fill="E6E6E6"/>
      </w:pPr>
    </w:p>
    <w:p w:rsidR="003B2882" w:rsidRDefault="003B2882" w:rsidP="003B2882">
      <w:pPr>
        <w:pStyle w:val="PL"/>
        <w:shd w:val="clear" w:color="auto" w:fill="E6E6E6"/>
      </w:pPr>
      <w:del w:id="39" w:author="CATT" w:date="2023-11-02T20:43:00Z">
        <w:r w:rsidDel="00F0516A">
          <w:rPr>
            <w:lang w:eastAsia="ja-JP"/>
          </w:rPr>
          <w:delText>PS</w:delText>
        </w:r>
      </w:del>
      <w:r>
        <w:rPr>
          <w:lang w:eastAsia="ja-JP"/>
        </w:rPr>
        <w:t>CellIdNR</w:t>
      </w:r>
      <w:r>
        <w:t>-r18</w:t>
      </w:r>
      <w:r>
        <w:tab/>
      </w:r>
      <w:r>
        <w:tab/>
      </w:r>
      <w:r>
        <w:tab/>
      </w:r>
      <w:r>
        <w:tab/>
      </w:r>
      <w:r>
        <w:tab/>
        <w:t xml:space="preserve">   CHOICE {</w:t>
      </w:r>
    </w:p>
    <w:p w:rsidR="003B2882" w:rsidRDefault="003B2882" w:rsidP="003B2882">
      <w:pPr>
        <w:pStyle w:val="PL"/>
        <w:shd w:val="clear" w:color="auto" w:fill="E6E6E6"/>
      </w:pPr>
      <w:r>
        <w:tab/>
        <w:t>cellGlobalId-r18</w:t>
      </w:r>
      <w:r>
        <w:tab/>
      </w:r>
      <w:r>
        <w:tab/>
      </w:r>
      <w:r>
        <w:tab/>
      </w:r>
      <w:r>
        <w:tab/>
        <w:t xml:space="preserve">    CellGlobalIdNR-r16,</w:t>
      </w:r>
    </w:p>
    <w:p w:rsidR="003B2882" w:rsidRDefault="003B2882" w:rsidP="003B2882">
      <w:pPr>
        <w:pStyle w:val="PL"/>
        <w:shd w:val="clear" w:color="auto" w:fill="E6E6E6"/>
      </w:pPr>
      <w:r>
        <w:tab/>
        <w:t>pci-arfcn-r18</w:t>
      </w:r>
      <w:r>
        <w:tab/>
      </w:r>
      <w:r>
        <w:tab/>
      </w:r>
      <w:r>
        <w:tab/>
      </w:r>
      <w:r>
        <w:tab/>
      </w:r>
      <w:r>
        <w:tab/>
        <w:t xml:space="preserve">    SEQUENCE {</w:t>
      </w:r>
    </w:p>
    <w:p w:rsidR="003B2882" w:rsidRDefault="003B2882" w:rsidP="003B2882">
      <w:pPr>
        <w:pStyle w:val="PL"/>
        <w:shd w:val="clear" w:color="auto" w:fill="E6E6E6"/>
      </w:pPr>
      <w:r>
        <w:tab/>
      </w:r>
      <w:r>
        <w:tab/>
        <w:t>physCellId-r18</w:t>
      </w:r>
      <w:r>
        <w:tab/>
      </w:r>
      <w:r>
        <w:tab/>
      </w:r>
      <w:r>
        <w:tab/>
      </w:r>
      <w:r>
        <w:tab/>
      </w:r>
      <w:r>
        <w:tab/>
        <w:t xml:space="preserve">    PhysCellIdNR-r15,</w:t>
      </w:r>
    </w:p>
    <w:p w:rsidR="003B2882" w:rsidRDefault="003B2882" w:rsidP="003B2882">
      <w:pPr>
        <w:pStyle w:val="PL"/>
        <w:shd w:val="clear" w:color="auto" w:fill="E6E6E6"/>
      </w:pPr>
      <w:r>
        <w:tab/>
      </w:r>
      <w:r>
        <w:tab/>
        <w:t>carrierFreq-r18</w:t>
      </w:r>
      <w:r>
        <w:tab/>
      </w:r>
      <w:r>
        <w:tab/>
      </w:r>
      <w:r>
        <w:tab/>
      </w:r>
      <w:r>
        <w:tab/>
      </w:r>
      <w:r>
        <w:tab/>
        <w:t xml:space="preserve">    ARFCN-ValueNR-r15</w:t>
      </w:r>
    </w:p>
    <w:p w:rsidR="003B2882" w:rsidRDefault="003B2882" w:rsidP="003B2882">
      <w:pPr>
        <w:pStyle w:val="PL"/>
        <w:shd w:val="clear" w:color="auto" w:fill="E6E6E6"/>
        <w:tabs>
          <w:tab w:val="clear" w:pos="1536"/>
        </w:tabs>
      </w:pPr>
      <w:r>
        <w:tab/>
        <w:t>}</w:t>
      </w:r>
    </w:p>
    <w:p w:rsidR="003B2882" w:rsidRDefault="003B2882" w:rsidP="003B2882">
      <w:pPr>
        <w:pStyle w:val="PL"/>
        <w:shd w:val="clear" w:color="auto" w:fill="E6E6E6"/>
        <w:tabs>
          <w:tab w:val="clear" w:pos="1536"/>
        </w:tabs>
        <w:rPr>
          <w:rFonts w:eastAsiaTheme="minorEastAsia"/>
        </w:rPr>
      </w:pPr>
      <w:r>
        <w:t>}</w:t>
      </w:r>
    </w:p>
    <w:p w:rsidR="003B2882" w:rsidRPr="0064557A" w:rsidRDefault="003B2882" w:rsidP="003B2882">
      <w:pPr>
        <w:pStyle w:val="PL"/>
        <w:shd w:val="clear" w:color="auto" w:fill="E6E6E6"/>
        <w:tabs>
          <w:tab w:val="clear" w:pos="1536"/>
        </w:tabs>
        <w:rPr>
          <w:rFonts w:eastAsiaTheme="minorEastAsia"/>
        </w:rPr>
      </w:pPr>
    </w:p>
    <w:p w:rsidR="003B2882" w:rsidRPr="00693709" w:rsidRDefault="003B2882" w:rsidP="003B2882">
      <w:pPr>
        <w:pStyle w:val="PL"/>
        <w:shd w:val="clear" w:color="auto" w:fill="E6E6E6"/>
        <w:rPr>
          <w:rFonts w:eastAsiaTheme="minorEastAsia"/>
          <w:color w:val="FF0000"/>
        </w:rPr>
      </w:pPr>
      <w:r w:rsidRPr="00693709">
        <w:rPr>
          <w:rFonts w:eastAsiaTheme="minorEastAsia"/>
          <w:color w:val="FF0000"/>
        </w:rPr>
        <w:t>/*Irrelevant parts omitted/*</w:t>
      </w:r>
    </w:p>
    <w:p w:rsidR="003B2882" w:rsidRDefault="003B2882" w:rsidP="003B2882">
      <w:pPr>
        <w:pStyle w:val="PL"/>
        <w:shd w:val="clear" w:color="auto" w:fill="E6E6E6"/>
      </w:pPr>
    </w:p>
    <w:p w:rsidR="003B2882" w:rsidRDefault="003B2882" w:rsidP="003B2882">
      <w:pPr>
        <w:pStyle w:val="PL"/>
        <w:shd w:val="clear" w:color="auto" w:fill="E6E6E6"/>
      </w:pPr>
      <w:r>
        <w:t>-- ASN1STOP</w:t>
      </w:r>
    </w:p>
    <w:p w:rsidR="003B2882" w:rsidRPr="0064557A" w:rsidRDefault="003B2882" w:rsidP="003B2882">
      <w:pPr>
        <w:pStyle w:val="PL"/>
        <w:shd w:val="clear" w:color="auto" w:fill="E6E6E6"/>
        <w:rPr>
          <w:rFonts w:eastAsiaTheme="minorEastAsia"/>
        </w:rPr>
      </w:pPr>
    </w:p>
    <w:p w:rsidR="003B2882" w:rsidRDefault="003B2882" w:rsidP="003B2882">
      <w:pPr>
        <w:pStyle w:val="a0"/>
        <w:spacing w:beforeLines="50" w:before="120"/>
        <w:rPr>
          <w:rFonts w:eastAsiaTheme="minorEastAsia"/>
          <w:noProof/>
          <w:lang w:eastAsia="zh-CN"/>
        </w:rPr>
      </w:pPr>
      <w:r>
        <w:rPr>
          <w:color w:val="FF0000"/>
        </w:rPr>
        <w:t>/*Irrelevant parts omitted/*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B2882" w:rsidTr="00DD1098">
        <w:trPr>
          <w:cantSplit/>
        </w:trPr>
        <w:tc>
          <w:tcPr>
            <w:tcW w:w="9639" w:type="dxa"/>
            <w:tcBorders>
              <w:top w:val="single" w:sz="4" w:space="0" w:color="808080"/>
              <w:left w:val="single" w:sz="4" w:space="0" w:color="808080"/>
              <w:bottom w:val="single" w:sz="4" w:space="0" w:color="808080"/>
              <w:right w:val="single" w:sz="4" w:space="0" w:color="808080"/>
            </w:tcBorders>
          </w:tcPr>
          <w:p w:rsidR="003B2882" w:rsidRDefault="003B2882" w:rsidP="00DD1098">
            <w:pPr>
              <w:pStyle w:val="TAL"/>
              <w:rPr>
                <w:b/>
                <w:i/>
                <w:lang w:eastAsia="en-GB"/>
              </w:rPr>
            </w:pPr>
            <w:del w:id="40" w:author="CATT" w:date="2023-11-02T20:42:00Z">
              <w:r w:rsidDel="00F0516A">
                <w:rPr>
                  <w:b/>
                  <w:i/>
                  <w:lang w:eastAsia="en-GB"/>
                </w:rPr>
                <w:delText>ps</w:delText>
              </w:r>
            </w:del>
            <w:proofErr w:type="spellStart"/>
            <w:r>
              <w:rPr>
                <w:b/>
                <w:i/>
                <w:lang w:eastAsia="en-GB"/>
              </w:rPr>
              <w:t>cellIdListNR</w:t>
            </w:r>
            <w:proofErr w:type="spellEnd"/>
          </w:p>
          <w:p w:rsidR="003B2882" w:rsidRDefault="003B2882" w:rsidP="00DD1098">
            <w:pPr>
              <w:pStyle w:val="TAL"/>
              <w:rPr>
                <w:b/>
                <w:i/>
                <w:lang w:eastAsia="en-GB"/>
              </w:rPr>
            </w:pPr>
            <w:r>
              <w:rPr>
                <w:rFonts w:eastAsia="Times New Roman"/>
                <w:lang w:eastAsia="en-GB"/>
              </w:rPr>
              <w:t xml:space="preserve">This field is used to indicate the unique NR </w:t>
            </w:r>
            <w:del w:id="41" w:author="CATT" w:date="2023-11-02T20:42:00Z">
              <w:r w:rsidDel="00F0516A">
                <w:rPr>
                  <w:rFonts w:eastAsia="Times New Roman"/>
                  <w:lang w:eastAsia="en-GB"/>
                </w:rPr>
                <w:delText xml:space="preserve">PCsell </w:delText>
              </w:r>
            </w:del>
            <w:ins w:id="42" w:author="CATT" w:date="2023-11-02T20:42:00Z">
              <w:r>
                <w:rPr>
                  <w:rFonts w:hint="eastAsia"/>
                  <w:lang w:eastAsia="zh-CN"/>
                </w:rPr>
                <w:t>Cell</w:t>
              </w:r>
              <w:r>
                <w:rPr>
                  <w:rFonts w:eastAsia="Times New Roman"/>
                  <w:lang w:eastAsia="en-GB"/>
                </w:rPr>
                <w:t xml:space="preserve"> </w:t>
              </w:r>
            </w:ins>
            <w:r>
              <w:rPr>
                <w:rFonts w:eastAsia="Times New Roman"/>
                <w:lang w:eastAsia="en-GB"/>
              </w:rPr>
              <w:t xml:space="preserve">identities of the RA procedure information stored in </w:t>
            </w:r>
            <w:r>
              <w:rPr>
                <w:rFonts w:eastAsia="Times New Roman"/>
                <w:i/>
                <w:kern w:val="2"/>
                <w:szCs w:val="21"/>
                <w:lang w:val="en-US" w:eastAsia="en-GB"/>
              </w:rPr>
              <w:t>RA-</w:t>
            </w:r>
            <w:proofErr w:type="spellStart"/>
            <w:r>
              <w:rPr>
                <w:rFonts w:eastAsia="Times New Roman"/>
                <w:i/>
                <w:kern w:val="2"/>
                <w:szCs w:val="21"/>
                <w:lang w:val="en-US" w:eastAsia="en-GB"/>
              </w:rPr>
              <w:t>ReportList</w:t>
            </w:r>
            <w:proofErr w:type="spellEnd"/>
            <w:r>
              <w:rPr>
                <w:rFonts w:eastAsia="Times New Roman"/>
                <w:lang w:eastAsia="en-GB"/>
              </w:rPr>
              <w:t xml:space="preserve"> IE, which is specified in TS 38.331 [82].</w:t>
            </w:r>
          </w:p>
        </w:tc>
      </w:tr>
    </w:tbl>
    <w:p w:rsidR="003B2882" w:rsidRDefault="003B2882" w:rsidP="003B2882">
      <w:pPr>
        <w:pStyle w:val="a0"/>
        <w:spacing w:beforeLines="50" w:before="120"/>
        <w:rPr>
          <w:rFonts w:eastAsiaTheme="minorEastAsia"/>
          <w:noProof/>
          <w:lang w:eastAsia="zh-CN"/>
        </w:rPr>
      </w:pPr>
    </w:p>
    <w:p w:rsidR="003B2882" w:rsidRDefault="003B2882" w:rsidP="003B2882">
      <w:pPr>
        <w:pStyle w:val="1"/>
      </w:pPr>
      <w:r w:rsidRPr="00CC4BB0">
        <w:t>Annex</w:t>
      </w:r>
      <w:r>
        <w:rPr>
          <w:rFonts w:hint="eastAsia"/>
        </w:rPr>
        <w:t xml:space="preserve">2 - </w:t>
      </w:r>
      <w:r w:rsidRPr="00CC4BB0">
        <w:t xml:space="preserve">TP for </w:t>
      </w:r>
      <w:r>
        <w:rPr>
          <w:rFonts w:hint="eastAsia"/>
        </w:rPr>
        <w:t xml:space="preserve">36.331 for </w:t>
      </w:r>
      <w:r w:rsidRPr="009255AA">
        <w:t>RACH report retrieve procedure alignment between RAN2 and RAN3</w:t>
      </w:r>
    </w:p>
    <w:p w:rsidR="003B2882" w:rsidRDefault="003B2882" w:rsidP="003B2882">
      <w:pPr>
        <w:rPr>
          <w:rFonts w:eastAsiaTheme="minorEastAsia"/>
          <w:lang w:eastAsia="zh-CN"/>
        </w:rPr>
      </w:pPr>
      <w:r w:rsidRPr="009B14B1">
        <w:rPr>
          <w:rFonts w:eastAsiaTheme="minorEastAsia"/>
          <w:lang w:eastAsia="zh-CN"/>
        </w:rPr>
        <w:t xml:space="preserve">This TP is based on the version of the last Rapp </w:t>
      </w:r>
      <w:r>
        <w:rPr>
          <w:rFonts w:eastAsiaTheme="minorEastAsia"/>
          <w:lang w:eastAsia="zh-CN"/>
        </w:rPr>
        <w:t>running in email discussion [66</w:t>
      </w:r>
      <w:r>
        <w:rPr>
          <w:rFonts w:eastAsiaTheme="minorEastAsia" w:hint="eastAsia"/>
          <w:lang w:eastAsia="zh-CN"/>
        </w:rPr>
        <w:t>8</w:t>
      </w:r>
      <w:r w:rsidRPr="009B14B1">
        <w:rPr>
          <w:rFonts w:eastAsiaTheme="minorEastAsia"/>
          <w:lang w:eastAsia="zh-CN"/>
        </w:rPr>
        <w:t xml:space="preserve">]: </w:t>
      </w:r>
      <w:r>
        <w:rPr>
          <w:rFonts w:eastAsiaTheme="minorEastAsia" w:hint="eastAsia"/>
          <w:lang w:eastAsia="zh-CN"/>
        </w:rPr>
        <w:t xml:space="preserve"> </w:t>
      </w:r>
      <w:r w:rsidRPr="00904E20">
        <w:rPr>
          <w:rFonts w:eastAsiaTheme="minorEastAsia"/>
          <w:lang w:eastAsia="zh-CN"/>
        </w:rPr>
        <w:t>R2-23xxxxx Running 36331 CR for SN RACH report-v04_Rapp2</w:t>
      </w:r>
      <w:r>
        <w:rPr>
          <w:rFonts w:eastAsiaTheme="minorEastAsia" w:hint="eastAsia"/>
          <w:lang w:eastAsia="zh-CN"/>
        </w:rPr>
        <w:t>.docx.</w:t>
      </w:r>
    </w:p>
    <w:p w:rsidR="003B2882" w:rsidRDefault="003B2882" w:rsidP="003B2882">
      <w:pPr>
        <w:rPr>
          <w:rFonts w:eastAsiaTheme="minorEastAsia"/>
          <w:lang w:eastAsia="zh-CN"/>
        </w:rPr>
      </w:pPr>
      <w:r w:rsidRPr="009B14B1">
        <w:rPr>
          <w:rFonts w:eastAsiaTheme="minorEastAsia"/>
          <w:lang w:eastAsia="zh-CN"/>
        </w:rPr>
        <w:t>We have accepted the revisions in the running CR to focus on the proposed modifications in this contribution.</w:t>
      </w:r>
    </w:p>
    <w:p w:rsidR="003B2882" w:rsidRDefault="003B2882" w:rsidP="003B2882">
      <w:pPr>
        <w:pStyle w:val="a0"/>
        <w:spacing w:beforeLines="50" w:before="120"/>
        <w:rPr>
          <w:rFonts w:eastAsiaTheme="minorEastAsia"/>
          <w:noProof/>
          <w:lang w:eastAsia="zh-CN"/>
        </w:rPr>
      </w:pPr>
    </w:p>
    <w:p w:rsidR="003B2882" w:rsidRDefault="003B2882" w:rsidP="003B2882">
      <w:pPr>
        <w:pStyle w:val="3"/>
        <w:numPr>
          <w:ilvl w:val="0"/>
          <w:numId w:val="0"/>
        </w:numPr>
      </w:pPr>
      <w:bookmarkStart w:id="43" w:name="_Toc29343615"/>
      <w:bookmarkStart w:id="44" w:name="_Toc36810308"/>
      <w:bookmarkStart w:id="45" w:name="_Toc131098301"/>
      <w:bookmarkStart w:id="46" w:name="_Toc46483405"/>
      <w:bookmarkStart w:id="47" w:name="_Toc29342476"/>
      <w:bookmarkStart w:id="48" w:name="_Toc36566875"/>
      <w:bookmarkStart w:id="49" w:name="_Toc36846672"/>
      <w:bookmarkStart w:id="50" w:name="_Toc46482171"/>
      <w:bookmarkStart w:id="51" w:name="_Toc36939325"/>
      <w:bookmarkStart w:id="52" w:name="_Toc20487181"/>
      <w:bookmarkStart w:id="53" w:name="_Toc37082305"/>
      <w:bookmarkStart w:id="54" w:name="_Toc46480937"/>
      <w:bookmarkStart w:id="55" w:name="_Toc29343669"/>
      <w:bookmarkStart w:id="56" w:name="_Toc36846733"/>
      <w:bookmarkStart w:id="57" w:name="_Toc36939386"/>
      <w:bookmarkStart w:id="58" w:name="_Toc37082366"/>
      <w:bookmarkStart w:id="59" w:name="_Toc46480995"/>
      <w:bookmarkStart w:id="60" w:name="_Toc46482229"/>
      <w:bookmarkStart w:id="61" w:name="_Toc36566931"/>
      <w:bookmarkStart w:id="62" w:name="_Toc29342530"/>
      <w:bookmarkStart w:id="63" w:name="_Toc36810369"/>
      <w:bookmarkStart w:id="64" w:name="_Toc20487235"/>
      <w:bookmarkStart w:id="65" w:name="_Toc46483463"/>
      <w:bookmarkStart w:id="66" w:name="_Toc131098359"/>
      <w:r>
        <w:t>6.2.2</w:t>
      </w:r>
      <w:r>
        <w:tab/>
        <w:t>Message definitions</w:t>
      </w:r>
      <w:bookmarkEnd w:id="43"/>
      <w:bookmarkEnd w:id="44"/>
      <w:bookmarkEnd w:id="45"/>
      <w:bookmarkEnd w:id="46"/>
      <w:bookmarkEnd w:id="47"/>
      <w:bookmarkEnd w:id="48"/>
      <w:bookmarkEnd w:id="49"/>
      <w:bookmarkEnd w:id="50"/>
      <w:bookmarkEnd w:id="51"/>
      <w:bookmarkEnd w:id="52"/>
      <w:bookmarkEnd w:id="53"/>
      <w:bookmarkEnd w:id="54"/>
    </w:p>
    <w:p w:rsidR="003B2882" w:rsidRDefault="003B2882" w:rsidP="003B2882">
      <w:pPr>
        <w:rPr>
          <w:color w:val="FF0000"/>
        </w:rPr>
      </w:pPr>
      <w:r>
        <w:rPr>
          <w:color w:val="FF0000"/>
        </w:rPr>
        <w:t>/*Irrelevant parts omitted/*</w:t>
      </w:r>
    </w:p>
    <w:p w:rsidR="003B2882" w:rsidRDefault="003B2882" w:rsidP="003B2882">
      <w:pPr>
        <w:pStyle w:val="4"/>
        <w:rPr>
          <w:rFonts w:eastAsia="Malgun Gothic"/>
          <w:lang w:eastAsia="ko-KR"/>
        </w:rPr>
      </w:pPr>
      <w:r>
        <w:rPr>
          <w:rFonts w:eastAsia="Malgun Gothic"/>
        </w:rPr>
        <w:t>–</w:t>
      </w:r>
      <w:r>
        <w:rPr>
          <w:rFonts w:eastAsia="Malgun Gothic"/>
        </w:rPr>
        <w:tab/>
      </w:r>
      <w:proofErr w:type="spellStart"/>
      <w:r>
        <w:rPr>
          <w:rFonts w:eastAsia="Malgun Gothic"/>
          <w:i/>
          <w:iCs/>
          <w:lang w:eastAsia="ko-KR"/>
        </w:rPr>
        <w:t>UE</w:t>
      </w:r>
      <w:r>
        <w:rPr>
          <w:rFonts w:eastAsia="Malgun Gothic"/>
          <w:i/>
          <w:lang w:eastAsia="ko-KR"/>
        </w:rPr>
        <w:t>InformationRequest</w:t>
      </w:r>
      <w:bookmarkEnd w:id="55"/>
      <w:bookmarkEnd w:id="56"/>
      <w:bookmarkEnd w:id="57"/>
      <w:bookmarkEnd w:id="58"/>
      <w:bookmarkEnd w:id="59"/>
      <w:bookmarkEnd w:id="60"/>
      <w:bookmarkEnd w:id="61"/>
      <w:bookmarkEnd w:id="62"/>
      <w:bookmarkEnd w:id="63"/>
      <w:bookmarkEnd w:id="64"/>
      <w:bookmarkEnd w:id="65"/>
      <w:bookmarkEnd w:id="66"/>
      <w:proofErr w:type="spellEnd"/>
    </w:p>
    <w:p w:rsidR="003B2882" w:rsidRDefault="003B2882" w:rsidP="003B2882">
      <w:pPr>
        <w:rPr>
          <w:rFonts w:eastAsia="Malgun Gothic"/>
          <w:lang w:eastAsia="ko-KR"/>
        </w:rPr>
      </w:pPr>
      <w:r>
        <w:rPr>
          <w:rFonts w:eastAsia="Malgun Gothic"/>
          <w:lang w:eastAsia="ko-KR"/>
        </w:rPr>
        <w:t xml:space="preserve">The </w:t>
      </w:r>
      <w:proofErr w:type="spellStart"/>
      <w:r>
        <w:rPr>
          <w:rFonts w:eastAsia="Malgun Gothic"/>
          <w:i/>
          <w:lang w:eastAsia="ko-KR"/>
        </w:rPr>
        <w:t>UEInformationRequest</w:t>
      </w:r>
      <w:proofErr w:type="spellEnd"/>
      <w:r>
        <w:rPr>
          <w:rFonts w:eastAsia="Malgun Gothic"/>
          <w:lang w:eastAsia="ko-KR"/>
        </w:rPr>
        <w:t xml:space="preserve"> is the command used by E-UTRAN to retrieve information from the UE.</w:t>
      </w:r>
    </w:p>
    <w:p w:rsidR="003B2882" w:rsidRDefault="003B2882" w:rsidP="003B2882">
      <w:pPr>
        <w:pStyle w:val="B1"/>
        <w:rPr>
          <w:rFonts w:eastAsia="Malgun Gothic"/>
        </w:rPr>
      </w:pPr>
      <w:r>
        <w:rPr>
          <w:rFonts w:eastAsia="Malgun Gothic"/>
        </w:rPr>
        <w:t>Signalling radio bearer: SRB1</w:t>
      </w:r>
    </w:p>
    <w:p w:rsidR="003B2882" w:rsidRDefault="003B2882" w:rsidP="003B2882">
      <w:pPr>
        <w:pStyle w:val="B1"/>
        <w:rPr>
          <w:rFonts w:eastAsia="Malgun Gothic"/>
        </w:rPr>
      </w:pPr>
      <w:r>
        <w:rPr>
          <w:rFonts w:eastAsia="Malgun Gothic"/>
        </w:rPr>
        <w:t>RLC-SAP: AM</w:t>
      </w:r>
    </w:p>
    <w:p w:rsidR="003B2882" w:rsidRDefault="003B2882" w:rsidP="003B2882">
      <w:pPr>
        <w:pStyle w:val="B1"/>
        <w:rPr>
          <w:rFonts w:eastAsia="Malgun Gothic"/>
        </w:rPr>
      </w:pPr>
      <w:r>
        <w:rPr>
          <w:rFonts w:eastAsia="Malgun Gothic"/>
        </w:rPr>
        <w:t>Logical channel: DCCH</w:t>
      </w:r>
    </w:p>
    <w:p w:rsidR="003B2882" w:rsidRDefault="003B2882" w:rsidP="003B2882">
      <w:pPr>
        <w:pStyle w:val="B1"/>
        <w:rPr>
          <w:rFonts w:eastAsia="Malgun Gothic"/>
        </w:rPr>
      </w:pPr>
      <w:r>
        <w:rPr>
          <w:rFonts w:eastAsia="Malgun Gothic"/>
        </w:rPr>
        <w:t>Direction: E</w:t>
      </w:r>
      <w:r>
        <w:rPr>
          <w:rFonts w:eastAsia="Malgun Gothic"/>
        </w:rPr>
        <w:noBreakHyphen/>
        <w:t>UTRAN to UE</w:t>
      </w:r>
    </w:p>
    <w:p w:rsidR="003B2882" w:rsidRDefault="003B2882" w:rsidP="003B2882">
      <w:pPr>
        <w:pStyle w:val="TH"/>
        <w:rPr>
          <w:rFonts w:eastAsia="Malgun Gothic"/>
          <w:bCs/>
          <w:i/>
          <w:iCs/>
        </w:rPr>
      </w:pPr>
      <w:proofErr w:type="spellStart"/>
      <w:r>
        <w:rPr>
          <w:rFonts w:eastAsia="Malgun Gothic"/>
          <w:bCs/>
          <w:i/>
          <w:iCs/>
          <w:lang w:eastAsia="ko-KR"/>
        </w:rPr>
        <w:t>UEInformationRequest</w:t>
      </w:r>
      <w:proofErr w:type="spellEnd"/>
      <w:r>
        <w:rPr>
          <w:rFonts w:eastAsia="Malgun Gothic"/>
          <w:bCs/>
          <w:i/>
          <w:iCs/>
        </w:rPr>
        <w:t xml:space="preserve"> message</w:t>
      </w:r>
    </w:p>
    <w:p w:rsidR="003B2882" w:rsidRDefault="003B2882" w:rsidP="003B2882">
      <w:pPr>
        <w:pStyle w:val="PL"/>
        <w:shd w:val="clear" w:color="auto" w:fill="E6E6E6"/>
      </w:pPr>
      <w:r>
        <w:t>-- ASN1START</w:t>
      </w:r>
    </w:p>
    <w:p w:rsidR="003B2882" w:rsidRDefault="003B2882" w:rsidP="003B2882">
      <w:pPr>
        <w:pStyle w:val="PL"/>
        <w:shd w:val="clear" w:color="auto" w:fill="E6E6E6"/>
      </w:pPr>
    </w:p>
    <w:p w:rsidR="003B2882" w:rsidRDefault="003B2882" w:rsidP="003B2882">
      <w:pPr>
        <w:pStyle w:val="PL"/>
        <w:shd w:val="clear" w:color="auto" w:fill="E6E6E6"/>
      </w:pPr>
      <w:r>
        <w:t>UEInformationRequest-r9</w:t>
      </w:r>
      <w:r>
        <w:tab/>
      </w:r>
      <w:r>
        <w:tab/>
        <w:t>::=</w:t>
      </w:r>
      <w:r>
        <w:tab/>
      </w:r>
      <w:r>
        <w:tab/>
      </w:r>
      <w:r>
        <w:tab/>
      </w:r>
      <w:r>
        <w:tab/>
        <w:t>SEQUENCE {</w:t>
      </w:r>
    </w:p>
    <w:p w:rsidR="003B2882" w:rsidRDefault="003B2882" w:rsidP="003B2882">
      <w:pPr>
        <w:pStyle w:val="PL"/>
        <w:shd w:val="clear" w:color="auto" w:fill="E6E6E6"/>
      </w:pPr>
      <w:r>
        <w:tab/>
        <w:t>rrc-TransactionIdentifier</w:t>
      </w:r>
      <w:r>
        <w:tab/>
      </w:r>
      <w:r>
        <w:tab/>
        <w:t>RRC-TransactionIdentifier,</w:t>
      </w:r>
    </w:p>
    <w:p w:rsidR="003B2882" w:rsidRDefault="003B2882" w:rsidP="003B2882">
      <w:pPr>
        <w:pStyle w:val="PL"/>
        <w:shd w:val="clear" w:color="auto" w:fill="E6E6E6"/>
      </w:pPr>
      <w:r>
        <w:lastRenderedPageBreak/>
        <w:tab/>
        <w:t>criticalExtensions</w:t>
      </w:r>
      <w:r>
        <w:tab/>
      </w:r>
      <w:r>
        <w:tab/>
      </w:r>
      <w:r>
        <w:tab/>
      </w:r>
      <w:r>
        <w:tab/>
        <w:t>CHOICE {</w:t>
      </w:r>
    </w:p>
    <w:p w:rsidR="003B2882" w:rsidRDefault="003B2882" w:rsidP="003B2882">
      <w:pPr>
        <w:pStyle w:val="PL"/>
        <w:shd w:val="clear" w:color="auto" w:fill="E6E6E6"/>
      </w:pPr>
      <w:r>
        <w:tab/>
      </w:r>
      <w:r>
        <w:tab/>
        <w:t>c1</w:t>
      </w:r>
      <w:r>
        <w:tab/>
      </w:r>
      <w:r>
        <w:tab/>
      </w:r>
      <w:r>
        <w:tab/>
      </w:r>
      <w:r>
        <w:tab/>
      </w:r>
      <w:r>
        <w:tab/>
      </w:r>
      <w:r>
        <w:tab/>
      </w:r>
      <w:r>
        <w:tab/>
      </w:r>
      <w:r>
        <w:tab/>
        <w:t>CHOICE {</w:t>
      </w:r>
    </w:p>
    <w:p w:rsidR="003B2882" w:rsidRDefault="003B2882" w:rsidP="003B2882">
      <w:pPr>
        <w:pStyle w:val="PL"/>
        <w:shd w:val="clear" w:color="auto" w:fill="E6E6E6"/>
      </w:pPr>
      <w:r>
        <w:tab/>
      </w:r>
      <w:r>
        <w:tab/>
      </w:r>
      <w:r>
        <w:tab/>
        <w:t>ueInformationRequest-r9</w:t>
      </w:r>
      <w:r>
        <w:tab/>
      </w:r>
      <w:r>
        <w:tab/>
      </w:r>
      <w:r>
        <w:tab/>
      </w:r>
      <w:r>
        <w:tab/>
        <w:t>UEInformationRequest-r9-IEs,</w:t>
      </w:r>
    </w:p>
    <w:p w:rsidR="003B2882" w:rsidRPr="00EC2EAE" w:rsidRDefault="003B2882" w:rsidP="003B2882">
      <w:pPr>
        <w:pStyle w:val="PL"/>
        <w:shd w:val="clear" w:color="auto" w:fill="E6E6E6"/>
        <w:rPr>
          <w:lang w:val="sv-SE"/>
        </w:rPr>
      </w:pPr>
      <w:r>
        <w:tab/>
      </w:r>
      <w:r>
        <w:tab/>
      </w:r>
      <w:r>
        <w:tab/>
      </w:r>
      <w:r w:rsidRPr="00EC2EAE">
        <w:rPr>
          <w:lang w:val="sv-SE"/>
        </w:rPr>
        <w:t>spare3 NULL, spare2 NULL, spare1 NULL</w:t>
      </w:r>
    </w:p>
    <w:p w:rsidR="003B2882" w:rsidRDefault="003B2882" w:rsidP="003B2882">
      <w:pPr>
        <w:pStyle w:val="PL"/>
        <w:shd w:val="clear" w:color="auto" w:fill="E6E6E6"/>
      </w:pPr>
      <w:r w:rsidRPr="00EC2EAE">
        <w:rPr>
          <w:lang w:val="sv-SE"/>
        </w:rPr>
        <w:tab/>
      </w:r>
      <w:r w:rsidRPr="00EC2EAE">
        <w:rPr>
          <w:lang w:val="sv-SE"/>
        </w:rPr>
        <w:tab/>
      </w:r>
      <w:r>
        <w:t>},</w:t>
      </w:r>
    </w:p>
    <w:p w:rsidR="003B2882" w:rsidRDefault="003B2882" w:rsidP="003B2882">
      <w:pPr>
        <w:pStyle w:val="PL"/>
        <w:shd w:val="clear" w:color="auto" w:fill="E6E6E6"/>
      </w:pPr>
      <w:r>
        <w:tab/>
      </w:r>
      <w:r>
        <w:tab/>
        <w:t>criticalExtensionsFuture</w:t>
      </w:r>
      <w:r>
        <w:tab/>
      </w:r>
      <w:r>
        <w:tab/>
      </w:r>
      <w:r>
        <w:tab/>
        <w:t>SEQUENCE {}</w:t>
      </w:r>
    </w:p>
    <w:p w:rsidR="003B2882" w:rsidRDefault="003B2882" w:rsidP="003B2882">
      <w:pPr>
        <w:pStyle w:val="PL"/>
        <w:shd w:val="clear" w:color="auto" w:fill="E6E6E6"/>
      </w:pPr>
      <w:r>
        <w:tab/>
        <w:t>}</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UEInformationRequest-r9-IEs ::=</w:t>
      </w:r>
      <w:r>
        <w:tab/>
      </w:r>
      <w:r>
        <w:tab/>
        <w:t>SEQUENCE {</w:t>
      </w:r>
    </w:p>
    <w:p w:rsidR="003B2882" w:rsidRDefault="003B2882" w:rsidP="003B2882">
      <w:pPr>
        <w:pStyle w:val="PL"/>
        <w:shd w:val="clear" w:color="auto" w:fill="E6E6E6"/>
      </w:pPr>
      <w:r>
        <w:tab/>
        <w:t>rach-ReportReq-r9</w:t>
      </w:r>
      <w:r>
        <w:tab/>
      </w:r>
      <w:r>
        <w:tab/>
      </w:r>
      <w:r>
        <w:tab/>
      </w:r>
      <w:r>
        <w:tab/>
      </w:r>
      <w:r>
        <w:tab/>
        <w:t>BOOLEAN,</w:t>
      </w:r>
    </w:p>
    <w:p w:rsidR="003B2882" w:rsidRDefault="003B2882" w:rsidP="003B2882">
      <w:pPr>
        <w:pStyle w:val="PL"/>
        <w:shd w:val="clear" w:color="auto" w:fill="E6E6E6"/>
      </w:pPr>
      <w:r>
        <w:tab/>
        <w:t>rlf-ReportReq-r9</w:t>
      </w:r>
      <w:r>
        <w:tab/>
      </w:r>
      <w:r>
        <w:tab/>
      </w:r>
      <w:r>
        <w:tab/>
      </w:r>
      <w:r>
        <w:tab/>
      </w:r>
      <w:r>
        <w:tab/>
        <w:t>BOOLEAN,</w:t>
      </w:r>
    </w:p>
    <w:p w:rsidR="003B2882" w:rsidRDefault="003B2882" w:rsidP="003B2882">
      <w:pPr>
        <w:pStyle w:val="PL"/>
        <w:shd w:val="clear" w:color="auto" w:fill="E6E6E6"/>
      </w:pPr>
      <w:r>
        <w:tab/>
        <w:t>nonCriticalExtension</w:t>
      </w:r>
      <w:r>
        <w:tab/>
      </w:r>
      <w:r>
        <w:tab/>
      </w:r>
      <w:r>
        <w:tab/>
      </w:r>
      <w:r>
        <w:tab/>
        <w:t>UEInformationRequest-v930-IEs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UEInformationRequest-v930-IEs ::= SEQUENCE {</w:t>
      </w:r>
    </w:p>
    <w:p w:rsidR="003B2882" w:rsidRDefault="003B2882" w:rsidP="003B2882">
      <w:pPr>
        <w:pStyle w:val="PL"/>
        <w:shd w:val="clear" w:color="auto" w:fill="E6E6E6"/>
      </w:pPr>
      <w:r>
        <w:tab/>
        <w:t>lateNonCriticalExtension</w:t>
      </w:r>
      <w:r>
        <w:tab/>
      </w:r>
      <w:r>
        <w:tab/>
      </w:r>
      <w:r>
        <w:tab/>
        <w:t>OCTET STRING</w:t>
      </w:r>
      <w:r>
        <w:tab/>
      </w:r>
      <w:r>
        <w:tab/>
      </w:r>
      <w:r>
        <w:tab/>
      </w:r>
      <w:r>
        <w:tab/>
      </w:r>
      <w:r>
        <w:tab/>
      </w:r>
      <w:r>
        <w:tab/>
        <w:t>OPTIONAL,</w:t>
      </w:r>
    </w:p>
    <w:p w:rsidR="003B2882" w:rsidRDefault="003B2882" w:rsidP="003B2882">
      <w:pPr>
        <w:pStyle w:val="PL"/>
        <w:shd w:val="clear" w:color="auto" w:fill="E6E6E6"/>
      </w:pPr>
      <w:r>
        <w:tab/>
        <w:t>nonCriticalExtension</w:t>
      </w:r>
      <w:r>
        <w:tab/>
      </w:r>
      <w:r>
        <w:tab/>
      </w:r>
      <w:r>
        <w:tab/>
      </w:r>
      <w:r>
        <w:tab/>
        <w:t>UEInformationRequest-v1020-IEs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UEInformationRequest-v1020-IEs ::=</w:t>
      </w:r>
      <w:r>
        <w:tab/>
        <w:t>SEQUENCE {</w:t>
      </w:r>
    </w:p>
    <w:p w:rsidR="003B2882" w:rsidRDefault="003B2882" w:rsidP="003B2882">
      <w:pPr>
        <w:pStyle w:val="PL"/>
        <w:shd w:val="clear" w:color="auto" w:fill="E6E6E6"/>
      </w:pPr>
      <w:r>
        <w:tab/>
        <w:t>logMeasReportReq-r10</w:t>
      </w:r>
      <w:r>
        <w:tab/>
      </w:r>
      <w:r>
        <w:tab/>
      </w:r>
      <w:r>
        <w:tab/>
      </w:r>
      <w:r>
        <w:tab/>
        <w:t>ENUMERATED {true}</w:t>
      </w:r>
      <w:r>
        <w:tab/>
      </w:r>
      <w:r>
        <w:tab/>
      </w:r>
      <w:r>
        <w:tab/>
      </w:r>
      <w:r>
        <w:tab/>
      </w:r>
      <w:r>
        <w:tab/>
        <w:t>OPTIONAL,</w:t>
      </w:r>
      <w:r>
        <w:tab/>
        <w:t>-- Need ON</w:t>
      </w:r>
    </w:p>
    <w:p w:rsidR="003B2882" w:rsidRDefault="003B2882" w:rsidP="003B2882">
      <w:pPr>
        <w:pStyle w:val="PL"/>
        <w:shd w:val="clear" w:color="auto" w:fill="E6E6E6"/>
      </w:pPr>
      <w:r>
        <w:tab/>
        <w:t>nonCriticalExtension</w:t>
      </w:r>
      <w:r>
        <w:tab/>
      </w:r>
      <w:r>
        <w:tab/>
      </w:r>
      <w:r>
        <w:tab/>
      </w:r>
      <w:r>
        <w:tab/>
        <w:t>UEInformationRequest-v1130-IEs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UEInformationRequest-v1130-IEs ::= SEQUENCE {</w:t>
      </w:r>
    </w:p>
    <w:p w:rsidR="003B2882" w:rsidRDefault="003B2882" w:rsidP="003B2882">
      <w:pPr>
        <w:pStyle w:val="PL"/>
        <w:shd w:val="clear" w:color="auto" w:fill="E6E6E6"/>
      </w:pPr>
      <w:r>
        <w:tab/>
        <w:t>connEstFailReportReq-r11</w:t>
      </w:r>
      <w:r>
        <w:tab/>
      </w:r>
      <w:r>
        <w:tab/>
      </w:r>
      <w:r>
        <w:tab/>
        <w:t>ENUMERATED {true}</w:t>
      </w:r>
      <w:r>
        <w:tab/>
      </w:r>
      <w:r>
        <w:tab/>
      </w:r>
      <w:r>
        <w:tab/>
      </w:r>
      <w:r>
        <w:tab/>
      </w:r>
      <w:r>
        <w:tab/>
        <w:t>OPTIONAL,</w:t>
      </w:r>
      <w:r>
        <w:tab/>
        <w:t>-- Need ON</w:t>
      </w:r>
    </w:p>
    <w:p w:rsidR="003B2882" w:rsidRDefault="003B2882" w:rsidP="003B2882">
      <w:pPr>
        <w:pStyle w:val="PL"/>
        <w:shd w:val="clear" w:color="auto" w:fill="E6E6E6"/>
      </w:pPr>
      <w:r>
        <w:tab/>
        <w:t>nonCriticalExtension</w:t>
      </w:r>
      <w:r>
        <w:tab/>
      </w:r>
      <w:r>
        <w:tab/>
      </w:r>
      <w:r>
        <w:tab/>
      </w:r>
      <w:r>
        <w:tab/>
        <w:t>UEInformationRequest-v1250-IEs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UEInformationRequest-v1250-IEs ::= SEQUENCE {</w:t>
      </w:r>
    </w:p>
    <w:p w:rsidR="003B2882" w:rsidRDefault="003B2882" w:rsidP="003B2882">
      <w:pPr>
        <w:pStyle w:val="PL"/>
        <w:shd w:val="clear" w:color="auto" w:fill="E6E6E6"/>
      </w:pPr>
      <w:r>
        <w:tab/>
        <w:t>mobilityHistoryReportReq-r12</w:t>
      </w:r>
      <w:r>
        <w:tab/>
      </w:r>
      <w:r>
        <w:tab/>
        <w:t>ENUMERATED {true}</w:t>
      </w:r>
      <w:r>
        <w:tab/>
      </w:r>
      <w:r>
        <w:tab/>
      </w:r>
      <w:r>
        <w:tab/>
      </w:r>
      <w:r>
        <w:tab/>
      </w:r>
      <w:r>
        <w:tab/>
        <w:t>OPTIONAL,</w:t>
      </w:r>
      <w:r>
        <w:tab/>
        <w:t>-- Need ON</w:t>
      </w:r>
    </w:p>
    <w:p w:rsidR="003B2882" w:rsidRDefault="003B2882" w:rsidP="003B2882">
      <w:pPr>
        <w:pStyle w:val="PL"/>
        <w:shd w:val="clear" w:color="auto" w:fill="E6E6E6"/>
      </w:pPr>
      <w:r>
        <w:tab/>
        <w:t>nonCriticalExtension</w:t>
      </w:r>
      <w:r>
        <w:tab/>
      </w:r>
      <w:r>
        <w:tab/>
      </w:r>
      <w:r>
        <w:tab/>
      </w:r>
      <w:r>
        <w:tab/>
        <w:t>UEInformationRequest-v1530-IEs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UEInformationRequest-v1530-IEs ::= SEQUENCE {</w:t>
      </w:r>
    </w:p>
    <w:p w:rsidR="003B2882" w:rsidRDefault="003B2882" w:rsidP="003B2882">
      <w:pPr>
        <w:pStyle w:val="PL"/>
        <w:shd w:val="clear" w:color="auto" w:fill="E6E6E6"/>
      </w:pPr>
      <w:r>
        <w:tab/>
        <w:t>idleModeMeasurementReq-r15</w:t>
      </w:r>
      <w:r>
        <w:tab/>
      </w:r>
      <w:r>
        <w:tab/>
      </w:r>
      <w:r>
        <w:tab/>
        <w:t>ENUMERATED {true}</w:t>
      </w:r>
      <w:r>
        <w:tab/>
      </w:r>
      <w:r>
        <w:tab/>
      </w:r>
      <w:r>
        <w:tab/>
      </w:r>
      <w:r>
        <w:tab/>
      </w:r>
      <w:r>
        <w:tab/>
        <w:t>OPTIONAL,</w:t>
      </w:r>
      <w:r>
        <w:tab/>
        <w:t>-- Need ON</w:t>
      </w:r>
    </w:p>
    <w:p w:rsidR="003B2882" w:rsidRDefault="003B2882" w:rsidP="003B2882">
      <w:pPr>
        <w:pStyle w:val="PL"/>
        <w:shd w:val="clear" w:color="auto" w:fill="E6E6E6"/>
      </w:pPr>
      <w:r>
        <w:tab/>
        <w:t>flightPathInfoReq-r15</w:t>
      </w:r>
      <w:r>
        <w:tab/>
      </w:r>
      <w:r>
        <w:tab/>
      </w:r>
      <w:r>
        <w:tab/>
      </w:r>
      <w:r>
        <w:tab/>
        <w:t>FlightPathInfoReportConfig-r15</w:t>
      </w:r>
      <w:r>
        <w:tab/>
      </w:r>
      <w:r>
        <w:tab/>
        <w:t>OPTIONAL,</w:t>
      </w:r>
      <w:r>
        <w:tab/>
        <w:t>-- Need ON</w:t>
      </w:r>
    </w:p>
    <w:p w:rsidR="003B2882" w:rsidRDefault="003B2882" w:rsidP="003B2882">
      <w:pPr>
        <w:pStyle w:val="PL"/>
        <w:shd w:val="clear" w:color="auto" w:fill="E6E6E6"/>
      </w:pPr>
      <w:r>
        <w:tab/>
        <w:t>nonCriticalExtension</w:t>
      </w:r>
      <w:r>
        <w:tab/>
      </w:r>
      <w:r>
        <w:tab/>
      </w:r>
      <w:r>
        <w:tab/>
      </w:r>
      <w:r>
        <w:tab/>
        <w:t>UEInformationRequest-v1710-IEs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r>
        <w:t>UEInformationRequest-v1710-IEs ::= SEQUENCE {</w:t>
      </w:r>
    </w:p>
    <w:p w:rsidR="003B2882" w:rsidRDefault="003B2882" w:rsidP="003B2882">
      <w:pPr>
        <w:pStyle w:val="PL"/>
        <w:shd w:val="clear" w:color="auto" w:fill="E6E6E6"/>
      </w:pPr>
      <w:r>
        <w:tab/>
        <w:t>coarseLocationReq-r17</w:t>
      </w:r>
      <w:r>
        <w:tab/>
      </w:r>
      <w:r>
        <w:tab/>
      </w:r>
      <w:r>
        <w:tab/>
      </w:r>
      <w:r>
        <w:tab/>
        <w:t>ENUMERATED {true}</w:t>
      </w:r>
      <w:r>
        <w:tab/>
      </w:r>
      <w:r>
        <w:tab/>
      </w:r>
      <w:r>
        <w:tab/>
      </w:r>
      <w:r>
        <w:tab/>
      </w:r>
      <w:r>
        <w:tab/>
        <w:t>OPTIONAL,</w:t>
      </w:r>
      <w:r>
        <w:tab/>
        <w:t>-- Need ON</w:t>
      </w:r>
    </w:p>
    <w:p w:rsidR="003B2882" w:rsidRDefault="003B2882" w:rsidP="003B2882">
      <w:pPr>
        <w:pStyle w:val="PL"/>
        <w:shd w:val="clear" w:color="auto" w:fill="E6E6E6"/>
      </w:pPr>
      <w:r>
        <w:tab/>
        <w:t>nonCriticalExtension</w:t>
      </w:r>
      <w:r>
        <w:tab/>
      </w:r>
      <w:r>
        <w:tab/>
      </w:r>
      <w:r>
        <w:tab/>
      </w:r>
      <w:r>
        <w:tab/>
        <w:t>UEInformationRequest-v18xx-IEs</w:t>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r>
        <w:t>UEInformationRequest-v18xx-IEs ::= SEQUENCE {</w:t>
      </w:r>
    </w:p>
    <w:p w:rsidR="003B2882" w:rsidRDefault="003B2882" w:rsidP="003B2882">
      <w:pPr>
        <w:pStyle w:val="PL"/>
        <w:shd w:val="clear" w:color="auto" w:fill="E6E6E6"/>
      </w:pPr>
      <w:r>
        <w:tab/>
        <w:t>rach-ReportReqNR-r18</w:t>
      </w:r>
      <w:r>
        <w:tab/>
      </w:r>
      <w:r>
        <w:tab/>
      </w:r>
      <w:r>
        <w:tab/>
      </w:r>
      <w:r>
        <w:tab/>
        <w:t>ENUMERATED {true}</w:t>
      </w:r>
      <w:r>
        <w:tab/>
      </w:r>
      <w:r>
        <w:tab/>
      </w:r>
      <w:r>
        <w:tab/>
      </w:r>
      <w:r>
        <w:tab/>
      </w:r>
      <w:r>
        <w:tab/>
        <w:t>OPTIONAL,</w:t>
      </w:r>
      <w:r>
        <w:tab/>
        <w:t>-- Need ON</w:t>
      </w:r>
    </w:p>
    <w:p w:rsidR="003B2882" w:rsidRDefault="003B2882" w:rsidP="003B2882">
      <w:pPr>
        <w:pStyle w:val="PL"/>
        <w:shd w:val="clear" w:color="auto" w:fill="E6E6E6"/>
      </w:pPr>
      <w:r>
        <w:tab/>
        <w:t>nonCriticalExtension</w:t>
      </w:r>
      <w:r>
        <w:tab/>
      </w:r>
      <w:r>
        <w:tab/>
      </w:r>
      <w:r>
        <w:tab/>
      </w:r>
      <w:r>
        <w:tab/>
        <w:t>SEQUENCE</w:t>
      </w:r>
      <w:r>
        <w:tab/>
      </w:r>
      <w:r>
        <w:tab/>
      </w:r>
      <w:r>
        <w:tab/>
      </w:r>
      <w:r>
        <w:tab/>
      </w:r>
      <w:r>
        <w:tab/>
      </w:r>
      <w:r>
        <w:tab/>
      </w:r>
      <w:r>
        <w:tab/>
        <w:t>OPTIONAL</w:t>
      </w:r>
    </w:p>
    <w:p w:rsidR="003B2882" w:rsidRDefault="003B2882" w:rsidP="003B2882">
      <w:pPr>
        <w:pStyle w:val="PL"/>
        <w:shd w:val="clear" w:color="auto" w:fill="E6E6E6"/>
      </w:pPr>
      <w:r>
        <w:t>}</w:t>
      </w:r>
    </w:p>
    <w:p w:rsidR="003B2882" w:rsidRDefault="003B2882" w:rsidP="003B2882">
      <w:pPr>
        <w:pStyle w:val="PL"/>
        <w:shd w:val="clear" w:color="auto" w:fill="E6E6E6"/>
      </w:pPr>
    </w:p>
    <w:p w:rsidR="003B2882" w:rsidRDefault="003B2882" w:rsidP="003B2882">
      <w:pPr>
        <w:pStyle w:val="PL"/>
        <w:shd w:val="clear" w:color="auto" w:fill="E6E6E6"/>
      </w:pPr>
    </w:p>
    <w:p w:rsidR="003B2882" w:rsidRDefault="003B2882" w:rsidP="003B2882">
      <w:pPr>
        <w:pStyle w:val="PL"/>
        <w:shd w:val="clear" w:color="auto" w:fill="E6E6E6"/>
      </w:pPr>
      <w:r>
        <w:t>-- ASN1STOP</w:t>
      </w:r>
    </w:p>
    <w:p w:rsidR="003B2882" w:rsidRDefault="003B2882" w:rsidP="003B2882">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B2882" w:rsidTr="00DD1098">
        <w:trPr>
          <w:cantSplit/>
          <w:tblHeader/>
        </w:trPr>
        <w:tc>
          <w:tcPr>
            <w:tcW w:w="9639" w:type="dxa"/>
          </w:tcPr>
          <w:p w:rsidR="003B2882" w:rsidRDefault="003B2882" w:rsidP="00DD1098">
            <w:pPr>
              <w:pStyle w:val="TAH"/>
              <w:rPr>
                <w:lang w:eastAsia="en-GB"/>
              </w:rPr>
            </w:pPr>
            <w:proofErr w:type="spellStart"/>
            <w:r>
              <w:rPr>
                <w:i/>
                <w:iCs/>
                <w:lang w:eastAsia="ko-KR"/>
              </w:rPr>
              <w:t>UEInformationRequest</w:t>
            </w:r>
            <w:proofErr w:type="spellEnd"/>
            <w:r>
              <w:rPr>
                <w:iCs/>
                <w:lang w:eastAsia="en-GB"/>
              </w:rPr>
              <w:t xml:space="preserve"> field descriptions</w:t>
            </w:r>
          </w:p>
        </w:tc>
      </w:tr>
      <w:tr w:rsidR="003B2882" w:rsidTr="00DD1098">
        <w:trPr>
          <w:cantSplit/>
          <w:tblHeader/>
        </w:trPr>
        <w:tc>
          <w:tcPr>
            <w:tcW w:w="9639" w:type="dxa"/>
          </w:tcPr>
          <w:p w:rsidR="003B2882" w:rsidRDefault="003B2882" w:rsidP="00DD1098">
            <w:pPr>
              <w:pStyle w:val="TAL"/>
              <w:rPr>
                <w:b/>
                <w:i/>
                <w:lang w:eastAsia="ko-KR"/>
              </w:rPr>
            </w:pPr>
            <w:proofErr w:type="spellStart"/>
            <w:r>
              <w:rPr>
                <w:b/>
                <w:i/>
                <w:lang w:eastAsia="ko-KR"/>
              </w:rPr>
              <w:t>coarseLocationReq</w:t>
            </w:r>
            <w:proofErr w:type="spellEnd"/>
          </w:p>
          <w:p w:rsidR="003B2882" w:rsidRDefault="003B2882" w:rsidP="00DD1098">
            <w:pPr>
              <w:pStyle w:val="TAL"/>
              <w:rPr>
                <w:lang w:eastAsia="ko-KR"/>
              </w:rPr>
            </w:pPr>
            <w:r>
              <w:rPr>
                <w:lang w:eastAsia="ko-KR"/>
              </w:rPr>
              <w:t>This field is used to request UE to report coarse location information.</w:t>
            </w:r>
          </w:p>
        </w:tc>
      </w:tr>
      <w:tr w:rsidR="003B2882" w:rsidTr="00DD1098">
        <w:trPr>
          <w:cantSplit/>
        </w:trPr>
        <w:tc>
          <w:tcPr>
            <w:tcW w:w="9639" w:type="dxa"/>
          </w:tcPr>
          <w:p w:rsidR="003B2882" w:rsidRDefault="003B2882" w:rsidP="00DD1098">
            <w:pPr>
              <w:pStyle w:val="TAL"/>
              <w:rPr>
                <w:b/>
                <w:i/>
                <w:lang w:eastAsia="ko-KR"/>
              </w:rPr>
            </w:pPr>
            <w:proofErr w:type="spellStart"/>
            <w:r>
              <w:rPr>
                <w:b/>
                <w:i/>
                <w:lang w:eastAsia="ko-KR"/>
              </w:rPr>
              <w:t>rach-ReportReq</w:t>
            </w:r>
            <w:proofErr w:type="spellEnd"/>
          </w:p>
          <w:p w:rsidR="003B2882" w:rsidRDefault="003B2882" w:rsidP="00DD1098">
            <w:pPr>
              <w:pStyle w:val="TAL"/>
              <w:rPr>
                <w:lang w:eastAsia="ko-KR"/>
              </w:rPr>
            </w:pPr>
            <w:r>
              <w:rPr>
                <w:lang w:eastAsia="ko-KR"/>
              </w:rPr>
              <w:t>This field is used to indicate whether the UE shall report information about the random access procedure.</w:t>
            </w:r>
          </w:p>
        </w:tc>
      </w:tr>
      <w:tr w:rsidR="003B2882" w:rsidTr="00DD1098">
        <w:trPr>
          <w:cantSplit/>
        </w:trPr>
        <w:tc>
          <w:tcPr>
            <w:tcW w:w="9639" w:type="dxa"/>
          </w:tcPr>
          <w:p w:rsidR="003B2882" w:rsidRDefault="003B2882" w:rsidP="00DD1098">
            <w:pPr>
              <w:pStyle w:val="TAL"/>
              <w:rPr>
                <w:b/>
                <w:i/>
                <w:lang w:eastAsia="ko-KR"/>
              </w:rPr>
            </w:pPr>
            <w:proofErr w:type="spellStart"/>
            <w:r>
              <w:rPr>
                <w:b/>
                <w:i/>
                <w:lang w:eastAsia="ko-KR"/>
              </w:rPr>
              <w:t>rach-ReportReqNR</w:t>
            </w:r>
            <w:proofErr w:type="spellEnd"/>
          </w:p>
          <w:p w:rsidR="003B2882" w:rsidRDefault="003B2882" w:rsidP="00DD1098">
            <w:pPr>
              <w:pStyle w:val="TAL"/>
              <w:rPr>
                <w:b/>
                <w:i/>
                <w:lang w:eastAsia="ko-KR"/>
              </w:rPr>
            </w:pPr>
            <w:r>
              <w:rPr>
                <w:lang w:eastAsia="ko-KR"/>
              </w:rPr>
              <w:t xml:space="preserve">This field is used to indicate whether the UE shall report information about the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SgNB</w:t>
            </w:r>
            <w:proofErr w:type="spellEnd"/>
            <w:r>
              <w:rPr>
                <w:rFonts w:hint="eastAsia"/>
                <w:lang w:eastAsia="zh-CN"/>
              </w:rPr>
              <w:t xml:space="preserve"> RACH information </w:t>
            </w:r>
            <w:r w:rsidRPr="00CE02EE">
              <w:rPr>
                <w:lang w:eastAsia="zh-CN"/>
              </w:rPr>
              <w:t>stored when UE was in (NG</w:t>
            </w:r>
            <w:proofErr w:type="gramStart"/>
            <w:r w:rsidRPr="00CE02EE">
              <w:rPr>
                <w:lang w:eastAsia="zh-CN"/>
              </w:rPr>
              <w:t>)EN</w:t>
            </w:r>
            <w:proofErr w:type="gramEnd"/>
            <w:r w:rsidRPr="00CE02EE">
              <w:rPr>
                <w:lang w:eastAsia="zh-CN"/>
              </w:rPr>
              <w:t>-DC</w:t>
            </w:r>
            <w:r>
              <w:rPr>
                <w:lang w:eastAsia="zh-CN"/>
              </w:rPr>
              <w:t>.</w:t>
            </w:r>
            <w:ins w:id="67" w:author="CATT" w:date="2023-11-02T19:57:00Z">
              <w:r>
                <w:rPr>
                  <w:rFonts w:hint="eastAsia"/>
                  <w:lang w:eastAsia="zh-CN"/>
                </w:rPr>
                <w:t xml:space="preserve"> </w:t>
              </w:r>
              <w:r w:rsidRPr="00BA7C35">
                <w:rPr>
                  <w:lang w:eastAsia="en-GB"/>
                </w:rPr>
                <w:t>NOTE 1.</w:t>
              </w:r>
            </w:ins>
          </w:p>
        </w:tc>
      </w:tr>
    </w:tbl>
    <w:p w:rsidR="003B2882" w:rsidRDefault="003B2882" w:rsidP="003B2882"/>
    <w:p w:rsidR="003B2882" w:rsidRPr="00BA7C35" w:rsidRDefault="003B2882" w:rsidP="003B2882">
      <w:pPr>
        <w:pStyle w:val="NO"/>
        <w:rPr>
          <w:ins w:id="68" w:author="CATT" w:date="2023-11-02T19:58:00Z"/>
        </w:rPr>
      </w:pPr>
      <w:ins w:id="69" w:author="CATT" w:date="2023-11-02T19:58:00Z">
        <w:r w:rsidRPr="00BA7C35">
          <w:t>NOTE 1:</w:t>
        </w:r>
        <w:r w:rsidRPr="00BA7C35">
          <w:tab/>
          <w:t xml:space="preserve">E-UTRAN </w:t>
        </w:r>
      </w:ins>
      <w:ins w:id="70" w:author="CATT" w:date="2023-11-02T20:01:00Z">
        <w:r>
          <w:rPr>
            <w:rFonts w:eastAsiaTheme="minorEastAsia" w:hint="eastAsia"/>
            <w:lang w:eastAsia="zh-CN"/>
          </w:rPr>
          <w:t xml:space="preserve">could </w:t>
        </w:r>
      </w:ins>
      <w:ins w:id="71" w:author="CATT" w:date="2023-11-02T19:58:00Z">
        <w:r w:rsidRPr="00BA7C35">
          <w:t xml:space="preserve">set this field to </w:t>
        </w:r>
      </w:ins>
      <w:ins w:id="72" w:author="CATT" w:date="2023-11-02T20:00:00Z">
        <w:r w:rsidRPr="00BA7C35">
          <w:rPr>
            <w:i/>
          </w:rPr>
          <w:t>TRUE</w:t>
        </w:r>
        <w:r>
          <w:rPr>
            <w:rFonts w:eastAsiaTheme="minorEastAsia" w:hint="eastAsia"/>
            <w:lang w:eastAsia="zh-CN"/>
          </w:rPr>
          <w:t xml:space="preserve"> </w:t>
        </w:r>
      </w:ins>
      <w:ins w:id="73" w:author="CATT" w:date="2023-11-02T19:59:00Z">
        <w:r>
          <w:rPr>
            <w:rFonts w:eastAsiaTheme="minorEastAsia" w:hint="eastAsia"/>
            <w:lang w:eastAsia="zh-CN"/>
          </w:rPr>
          <w:t xml:space="preserve">only if setting the </w:t>
        </w:r>
      </w:ins>
      <w:proofErr w:type="spellStart"/>
      <w:ins w:id="74" w:author="CATT" w:date="2023-11-02T20:01:00Z">
        <w:r w:rsidRPr="00DF69E1">
          <w:rPr>
            <w:rFonts w:eastAsiaTheme="minorEastAsia"/>
            <w:i/>
            <w:lang w:eastAsia="zh-CN"/>
          </w:rPr>
          <w:t>rach-ReportReq</w:t>
        </w:r>
        <w:proofErr w:type="spellEnd"/>
        <w:r w:rsidRPr="00DF69E1">
          <w:rPr>
            <w:rFonts w:eastAsiaTheme="minorEastAsia" w:hint="eastAsia"/>
            <w:lang w:eastAsia="zh-CN"/>
          </w:rPr>
          <w:t xml:space="preserve"> </w:t>
        </w:r>
      </w:ins>
      <w:ins w:id="75" w:author="CATT" w:date="2023-11-02T19:59:00Z">
        <w:r>
          <w:rPr>
            <w:rFonts w:eastAsiaTheme="minorEastAsia" w:hint="eastAsia"/>
            <w:lang w:eastAsia="zh-CN"/>
          </w:rPr>
          <w:t xml:space="preserve">field to </w:t>
        </w:r>
      </w:ins>
      <w:ins w:id="76" w:author="CATT" w:date="2023-11-02T20:00:00Z">
        <w:r w:rsidRPr="00BA7C35">
          <w:rPr>
            <w:i/>
          </w:rPr>
          <w:t>TRUE</w:t>
        </w:r>
      </w:ins>
      <w:ins w:id="77" w:author="CATT" w:date="2023-11-02T19:58:00Z">
        <w:r w:rsidRPr="00BA7C35">
          <w:t>.</w:t>
        </w:r>
      </w:ins>
    </w:p>
    <w:p w:rsidR="009255AA" w:rsidRPr="006F3CB6" w:rsidRDefault="009255AA" w:rsidP="00AB3505">
      <w:pPr>
        <w:pStyle w:val="a0"/>
        <w:spacing w:beforeLines="50" w:before="120"/>
        <w:rPr>
          <w:rFonts w:eastAsiaTheme="minorEastAsia"/>
          <w:noProof/>
          <w:lang w:eastAsia="zh-CN"/>
        </w:rPr>
      </w:pPr>
    </w:p>
    <w:sectPr w:rsidR="009255AA" w:rsidRPr="006F3C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007" w:rsidRDefault="000E1007">
      <w:r>
        <w:separator/>
      </w:r>
    </w:p>
  </w:endnote>
  <w:endnote w:type="continuationSeparator" w:id="0">
    <w:p w:rsidR="000E1007" w:rsidRDefault="000E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156" w:rsidRDefault="001771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9113A">
      <w:rPr>
        <w:rStyle w:val="ae"/>
        <w:noProof/>
      </w:rPr>
      <w:t>4</w:t>
    </w:r>
    <w:r>
      <w:rPr>
        <w:rStyle w:val="ae"/>
      </w:rPr>
      <w:fldChar w:fldCharType="end"/>
    </w:r>
  </w:p>
  <w:p w:rsidR="00177156" w:rsidRPr="00EB7EB9" w:rsidRDefault="00177156"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007" w:rsidRDefault="000E1007">
      <w:r>
        <w:separator/>
      </w:r>
    </w:p>
  </w:footnote>
  <w:footnote w:type="continuationSeparator" w:id="0">
    <w:p w:rsidR="000E1007" w:rsidRDefault="000E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1BAC4006"/>
    <w:multiLevelType w:val="hybridMultilevel"/>
    <w:tmpl w:val="A7C01720"/>
    <w:lvl w:ilvl="0" w:tplc="3C62D3D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7010806"/>
    <w:multiLevelType w:val="multilevel"/>
    <w:tmpl w:val="27010806"/>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nsid w:val="30DD5A3C"/>
    <w:multiLevelType w:val="hybridMultilevel"/>
    <w:tmpl w:val="355E9EBA"/>
    <w:lvl w:ilvl="0" w:tplc="05A6FC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7">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8450CE"/>
    <w:multiLevelType w:val="hybridMultilevel"/>
    <w:tmpl w:val="4DAC33FA"/>
    <w:lvl w:ilvl="0" w:tplc="0CDCAFEC">
      <w:start w:val="2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A7700B9"/>
    <w:multiLevelType w:val="hybridMultilevel"/>
    <w:tmpl w:val="733EA132"/>
    <w:lvl w:ilvl="0" w:tplc="BFB86DC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D27206C"/>
    <w:multiLevelType w:val="hybridMultilevel"/>
    <w:tmpl w:val="FB2E9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5"/>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9"/>
  </w:num>
  <w:num w:numId="7">
    <w:abstractNumId w:val="1"/>
  </w:num>
  <w:num w:numId="8">
    <w:abstractNumId w:val="27"/>
  </w:num>
  <w:num w:numId="9">
    <w:abstractNumId w:val="27"/>
  </w:num>
  <w:num w:numId="10">
    <w:abstractNumId w:val="27"/>
  </w:num>
  <w:num w:numId="11">
    <w:abstractNumId w:val="3"/>
  </w:num>
  <w:num w:numId="12">
    <w:abstractNumId w:val="14"/>
  </w:num>
  <w:num w:numId="13">
    <w:abstractNumId w:val="9"/>
  </w:num>
  <w:num w:numId="14">
    <w:abstractNumId w:val="27"/>
  </w:num>
  <w:num w:numId="15">
    <w:abstractNumId w:val="6"/>
  </w:num>
  <w:num w:numId="16">
    <w:abstractNumId w:val="17"/>
  </w:num>
  <w:num w:numId="17">
    <w:abstractNumId w:val="16"/>
  </w:num>
  <w:num w:numId="18">
    <w:abstractNumId w:val="21"/>
  </w:num>
  <w:num w:numId="19">
    <w:abstractNumId w:val="25"/>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3"/>
  </w:num>
  <w:num w:numId="31">
    <w:abstractNumId w:val="27"/>
  </w:num>
  <w:num w:numId="32">
    <w:abstractNumId w:val="27"/>
  </w:num>
  <w:num w:numId="33">
    <w:abstractNumId w:val="10"/>
  </w:num>
  <w:num w:numId="34">
    <w:abstractNumId w:val="11"/>
  </w:num>
  <w:num w:numId="35">
    <w:abstractNumId w:val="26"/>
  </w:num>
  <w:num w:numId="36">
    <w:abstractNumId w:val="15"/>
  </w:num>
  <w:num w:numId="37">
    <w:abstractNumId w:val="8"/>
  </w:num>
  <w:num w:numId="38">
    <w:abstractNumId w:val="7"/>
  </w:num>
  <w:num w:numId="39">
    <w:abstractNumId w:val="28"/>
  </w:num>
  <w:num w:numId="4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3B4"/>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491"/>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007"/>
    <w:rsid w:val="000E11DB"/>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2AEC"/>
    <w:rsid w:val="0013363D"/>
    <w:rsid w:val="001342B0"/>
    <w:rsid w:val="001345A4"/>
    <w:rsid w:val="00134DD5"/>
    <w:rsid w:val="0013535E"/>
    <w:rsid w:val="001355FD"/>
    <w:rsid w:val="001359B2"/>
    <w:rsid w:val="00135A42"/>
    <w:rsid w:val="00135D09"/>
    <w:rsid w:val="00136678"/>
    <w:rsid w:val="0013688B"/>
    <w:rsid w:val="00136B48"/>
    <w:rsid w:val="00136F2D"/>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BD5"/>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2A76"/>
    <w:rsid w:val="0018373A"/>
    <w:rsid w:val="00183DA9"/>
    <w:rsid w:val="00184E66"/>
    <w:rsid w:val="00185006"/>
    <w:rsid w:val="0018500B"/>
    <w:rsid w:val="0018556D"/>
    <w:rsid w:val="001857E3"/>
    <w:rsid w:val="001860A7"/>
    <w:rsid w:val="00186995"/>
    <w:rsid w:val="001869CB"/>
    <w:rsid w:val="00186D40"/>
    <w:rsid w:val="0018753B"/>
    <w:rsid w:val="001877FC"/>
    <w:rsid w:val="001878FF"/>
    <w:rsid w:val="001905CE"/>
    <w:rsid w:val="00190794"/>
    <w:rsid w:val="001909BF"/>
    <w:rsid w:val="001909F5"/>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41B"/>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02FA"/>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2AB8"/>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C61"/>
    <w:rsid w:val="00241D74"/>
    <w:rsid w:val="0024211D"/>
    <w:rsid w:val="0024221C"/>
    <w:rsid w:val="002423E1"/>
    <w:rsid w:val="00242826"/>
    <w:rsid w:val="00242895"/>
    <w:rsid w:val="00243BD6"/>
    <w:rsid w:val="00243CBC"/>
    <w:rsid w:val="00244A98"/>
    <w:rsid w:val="00245358"/>
    <w:rsid w:val="00245761"/>
    <w:rsid w:val="00245B0B"/>
    <w:rsid w:val="00245D34"/>
    <w:rsid w:val="002461B9"/>
    <w:rsid w:val="00246479"/>
    <w:rsid w:val="00246819"/>
    <w:rsid w:val="0024713A"/>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816"/>
    <w:rsid w:val="00291CE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5E49"/>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C1"/>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4615"/>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570"/>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C5C"/>
    <w:rsid w:val="00341E16"/>
    <w:rsid w:val="00341E1C"/>
    <w:rsid w:val="00342425"/>
    <w:rsid w:val="00342B04"/>
    <w:rsid w:val="00343524"/>
    <w:rsid w:val="00343539"/>
    <w:rsid w:val="003435C7"/>
    <w:rsid w:val="0034371A"/>
    <w:rsid w:val="00343CEB"/>
    <w:rsid w:val="00343D27"/>
    <w:rsid w:val="00344619"/>
    <w:rsid w:val="00344658"/>
    <w:rsid w:val="0034493C"/>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AA"/>
    <w:rsid w:val="00352FDE"/>
    <w:rsid w:val="00353F19"/>
    <w:rsid w:val="00354B22"/>
    <w:rsid w:val="00354F8F"/>
    <w:rsid w:val="00355042"/>
    <w:rsid w:val="0035585A"/>
    <w:rsid w:val="00355F74"/>
    <w:rsid w:val="003574F5"/>
    <w:rsid w:val="00357962"/>
    <w:rsid w:val="00357C25"/>
    <w:rsid w:val="00360649"/>
    <w:rsid w:val="00360DCB"/>
    <w:rsid w:val="00360E42"/>
    <w:rsid w:val="003611EF"/>
    <w:rsid w:val="00362545"/>
    <w:rsid w:val="00362C87"/>
    <w:rsid w:val="00362CDF"/>
    <w:rsid w:val="0036319D"/>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9ED"/>
    <w:rsid w:val="00394F5D"/>
    <w:rsid w:val="003953E6"/>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82"/>
    <w:rsid w:val="003B28FC"/>
    <w:rsid w:val="003B2C89"/>
    <w:rsid w:val="003B2C8B"/>
    <w:rsid w:val="003B379F"/>
    <w:rsid w:val="003B37C8"/>
    <w:rsid w:val="003B3F61"/>
    <w:rsid w:val="003B4341"/>
    <w:rsid w:val="003B4813"/>
    <w:rsid w:val="003B56E7"/>
    <w:rsid w:val="003B5C24"/>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34"/>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6F15"/>
    <w:rsid w:val="00407269"/>
    <w:rsid w:val="004074AB"/>
    <w:rsid w:val="0040751B"/>
    <w:rsid w:val="00407633"/>
    <w:rsid w:val="004078EB"/>
    <w:rsid w:val="00410A18"/>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33A"/>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5820"/>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2DBF"/>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AEF"/>
    <w:rsid w:val="004C7C4D"/>
    <w:rsid w:val="004D0075"/>
    <w:rsid w:val="004D1079"/>
    <w:rsid w:val="004D15C4"/>
    <w:rsid w:val="004D15E9"/>
    <w:rsid w:val="004D1E10"/>
    <w:rsid w:val="004D1FCE"/>
    <w:rsid w:val="004D22C8"/>
    <w:rsid w:val="004D486A"/>
    <w:rsid w:val="004D4D1B"/>
    <w:rsid w:val="004D4F0C"/>
    <w:rsid w:val="004D517B"/>
    <w:rsid w:val="004D55F1"/>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3BA"/>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E46"/>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35"/>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2CE6"/>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0E8"/>
    <w:rsid w:val="0054737A"/>
    <w:rsid w:val="00547CF3"/>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935"/>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0FD1"/>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B8E"/>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56FA"/>
    <w:rsid w:val="00605CE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14E"/>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6FE1"/>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4C10"/>
    <w:rsid w:val="0063539C"/>
    <w:rsid w:val="00635795"/>
    <w:rsid w:val="006358C8"/>
    <w:rsid w:val="00635993"/>
    <w:rsid w:val="00635AE9"/>
    <w:rsid w:val="00636636"/>
    <w:rsid w:val="006366B6"/>
    <w:rsid w:val="00636954"/>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4A"/>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38F9"/>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197"/>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681A"/>
    <w:rsid w:val="006C707E"/>
    <w:rsid w:val="006C7CEE"/>
    <w:rsid w:val="006D0784"/>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4F"/>
    <w:rsid w:val="006D6897"/>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5E0D"/>
    <w:rsid w:val="006E7A76"/>
    <w:rsid w:val="006E7B2E"/>
    <w:rsid w:val="006F0457"/>
    <w:rsid w:val="006F093A"/>
    <w:rsid w:val="006F0A57"/>
    <w:rsid w:val="006F1266"/>
    <w:rsid w:val="006F13E4"/>
    <w:rsid w:val="006F163C"/>
    <w:rsid w:val="006F1807"/>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A0"/>
    <w:rsid w:val="006F4E36"/>
    <w:rsid w:val="006F5A24"/>
    <w:rsid w:val="006F5CD2"/>
    <w:rsid w:val="006F5E47"/>
    <w:rsid w:val="006F6A7F"/>
    <w:rsid w:val="006F6CD4"/>
    <w:rsid w:val="006F713D"/>
    <w:rsid w:val="006F7A8F"/>
    <w:rsid w:val="007003D9"/>
    <w:rsid w:val="00700C71"/>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0FCD"/>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56A"/>
    <w:rsid w:val="00765967"/>
    <w:rsid w:val="00766C84"/>
    <w:rsid w:val="007674DE"/>
    <w:rsid w:val="00767610"/>
    <w:rsid w:val="007676A5"/>
    <w:rsid w:val="0076796F"/>
    <w:rsid w:val="00767E55"/>
    <w:rsid w:val="007700A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5876"/>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B45"/>
    <w:rsid w:val="007F5E14"/>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2D5E"/>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838"/>
    <w:rsid w:val="00842977"/>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2ADF"/>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833"/>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A71"/>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2F2"/>
    <w:rsid w:val="0090287A"/>
    <w:rsid w:val="00902D68"/>
    <w:rsid w:val="009036EA"/>
    <w:rsid w:val="00903E10"/>
    <w:rsid w:val="00903FBE"/>
    <w:rsid w:val="009048B6"/>
    <w:rsid w:val="0090493C"/>
    <w:rsid w:val="009049B9"/>
    <w:rsid w:val="00904A50"/>
    <w:rsid w:val="00904A82"/>
    <w:rsid w:val="00904E20"/>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4B"/>
    <w:rsid w:val="00921B64"/>
    <w:rsid w:val="00921D01"/>
    <w:rsid w:val="00921D17"/>
    <w:rsid w:val="00922190"/>
    <w:rsid w:val="009233F9"/>
    <w:rsid w:val="009236D2"/>
    <w:rsid w:val="00923C74"/>
    <w:rsid w:val="00923FD1"/>
    <w:rsid w:val="009255AA"/>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4B0"/>
    <w:rsid w:val="009608A8"/>
    <w:rsid w:val="00960CF4"/>
    <w:rsid w:val="00960D4C"/>
    <w:rsid w:val="009623A5"/>
    <w:rsid w:val="00962C3F"/>
    <w:rsid w:val="00962F5B"/>
    <w:rsid w:val="00963728"/>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3A4"/>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4B1"/>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0B7"/>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579"/>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2C0C"/>
    <w:rsid w:val="00AB304F"/>
    <w:rsid w:val="00AB3505"/>
    <w:rsid w:val="00AB35A6"/>
    <w:rsid w:val="00AB383C"/>
    <w:rsid w:val="00AB3A15"/>
    <w:rsid w:val="00AB3A9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2B5D"/>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7CE"/>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5697"/>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18"/>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4B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74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388"/>
    <w:rsid w:val="00BE04E3"/>
    <w:rsid w:val="00BE0925"/>
    <w:rsid w:val="00BE17A7"/>
    <w:rsid w:val="00BE31F0"/>
    <w:rsid w:val="00BE35CD"/>
    <w:rsid w:val="00BE3671"/>
    <w:rsid w:val="00BE38BD"/>
    <w:rsid w:val="00BE3E33"/>
    <w:rsid w:val="00BE3EDE"/>
    <w:rsid w:val="00BE46D0"/>
    <w:rsid w:val="00BE4A7A"/>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C5E"/>
    <w:rsid w:val="00C23F21"/>
    <w:rsid w:val="00C240BA"/>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C55"/>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3EF"/>
    <w:rsid w:val="00C66C81"/>
    <w:rsid w:val="00C6760E"/>
    <w:rsid w:val="00C677E8"/>
    <w:rsid w:val="00C6794B"/>
    <w:rsid w:val="00C7003F"/>
    <w:rsid w:val="00C7040A"/>
    <w:rsid w:val="00C70640"/>
    <w:rsid w:val="00C7106D"/>
    <w:rsid w:val="00C7143D"/>
    <w:rsid w:val="00C7199E"/>
    <w:rsid w:val="00C72688"/>
    <w:rsid w:val="00C72825"/>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0B"/>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723"/>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013"/>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47AA"/>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06"/>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C"/>
    <w:rsid w:val="00E60D10"/>
    <w:rsid w:val="00E61483"/>
    <w:rsid w:val="00E6151E"/>
    <w:rsid w:val="00E61840"/>
    <w:rsid w:val="00E61959"/>
    <w:rsid w:val="00E61C26"/>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A9B"/>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1DE5"/>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5E8"/>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EBC"/>
    <w:rsid w:val="00F2502A"/>
    <w:rsid w:val="00F25D2E"/>
    <w:rsid w:val="00F26EE8"/>
    <w:rsid w:val="00F2747B"/>
    <w:rsid w:val="00F27546"/>
    <w:rsid w:val="00F27567"/>
    <w:rsid w:val="00F27F5A"/>
    <w:rsid w:val="00F300FA"/>
    <w:rsid w:val="00F30693"/>
    <w:rsid w:val="00F30A63"/>
    <w:rsid w:val="00F30EE1"/>
    <w:rsid w:val="00F30F6C"/>
    <w:rsid w:val="00F311B6"/>
    <w:rsid w:val="00F3169D"/>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139"/>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3A"/>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16"/>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449"/>
    <w:rsid w:val="00FB16C6"/>
    <w:rsid w:val="00FB25E1"/>
    <w:rsid w:val="00FB2F96"/>
    <w:rsid w:val="00FB30AC"/>
    <w:rsid w:val="00FB3EFB"/>
    <w:rsid w:val="00FB47BF"/>
    <w:rsid w:val="00FB4F56"/>
    <w:rsid w:val="00FB579C"/>
    <w:rsid w:val="00FB587C"/>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34F"/>
    <w:rsid w:val="00FE4374"/>
    <w:rsid w:val="00FE4781"/>
    <w:rsid w:val="00FE4B54"/>
    <w:rsid w:val="00FE4CDE"/>
    <w:rsid w:val="00FE573C"/>
    <w:rsid w:val="00FE5793"/>
    <w:rsid w:val="00FE57A0"/>
    <w:rsid w:val="00FE5DF1"/>
    <w:rsid w:val="00FE69A0"/>
    <w:rsid w:val="00FE69C9"/>
    <w:rsid w:val="00FE6F2C"/>
    <w:rsid w:val="00FE71FE"/>
    <w:rsid w:val="00FE7D31"/>
    <w:rsid w:val="00FF06E6"/>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CD841-9C6D-4011-8CFD-1F7B93DB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10</Pages>
  <Words>4311</Words>
  <Characters>24576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revision>514</cp:revision>
  <cp:lastPrinted>2007-08-29T03:45:00Z</cp:lastPrinted>
  <dcterms:created xsi:type="dcterms:W3CDTF">2023-05-12T05:35:00Z</dcterms:created>
  <dcterms:modified xsi:type="dcterms:W3CDTF">2023-11-03T08:56:00Z</dcterms:modified>
</cp:coreProperties>
</file>